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A4340" w14:textId="3CBF50A4" w:rsidR="00443CCE" w:rsidRPr="00602CFF" w:rsidRDefault="00443CCE" w:rsidP="00443CCE">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43773" w:rsidRPr="00743773">
        <w:rPr>
          <w:rFonts w:eastAsia="Arial Unicode MS" w:cs="Arial"/>
          <w:bCs/>
          <w:sz w:val="24"/>
        </w:rPr>
        <w:t>S2-2007669</w:t>
      </w:r>
      <w:bookmarkStart w:id="0" w:name="_GoBack"/>
      <w:bookmarkEnd w:id="0"/>
    </w:p>
    <w:p w14:paraId="2C02B176" w14:textId="77777777" w:rsidR="00443CCE" w:rsidRPr="00602CFF" w:rsidRDefault="00443CCE" w:rsidP="00443CCE">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E5ED315" w14:textId="77777777" w:rsidR="00443CCE" w:rsidRDefault="00443CCE" w:rsidP="00443CCE">
      <w:pPr>
        <w:rPr>
          <w:rFonts w:ascii="Arial" w:hAnsi="Arial" w:cs="Arial"/>
        </w:rPr>
      </w:pPr>
    </w:p>
    <w:p w14:paraId="16D4B6F4" w14:textId="77777777" w:rsidR="00443CCE" w:rsidRDefault="00443CCE" w:rsidP="00443CCE">
      <w:pPr>
        <w:ind w:left="2127" w:hanging="2127"/>
        <w:rPr>
          <w:rFonts w:ascii="Arial" w:hAnsi="Arial" w:cs="Arial"/>
          <w:b/>
        </w:rPr>
      </w:pPr>
      <w:r>
        <w:rPr>
          <w:rFonts w:ascii="Arial" w:hAnsi="Arial" w:cs="Arial"/>
          <w:b/>
        </w:rPr>
        <w:t>Source:</w:t>
      </w:r>
      <w:r>
        <w:rPr>
          <w:rFonts w:ascii="Arial" w:hAnsi="Arial" w:cs="Arial"/>
          <w:b/>
        </w:rPr>
        <w:tab/>
        <w:t>Qualcomm Incorporated</w:t>
      </w:r>
    </w:p>
    <w:p w14:paraId="797B7EE3" w14:textId="71EA1393" w:rsidR="00443CCE" w:rsidRDefault="00443CCE" w:rsidP="00443CCE">
      <w:pPr>
        <w:ind w:left="2127" w:hanging="2127"/>
        <w:rPr>
          <w:rFonts w:ascii="Arial" w:hAnsi="Arial" w:cs="Arial"/>
          <w:b/>
        </w:rPr>
      </w:pPr>
      <w:r>
        <w:rPr>
          <w:rFonts w:ascii="Arial" w:hAnsi="Arial" w:cs="Arial"/>
          <w:b/>
        </w:rPr>
        <w:t>Title:</w:t>
      </w:r>
      <w:r>
        <w:rPr>
          <w:rFonts w:ascii="Arial" w:hAnsi="Arial" w:cs="Arial"/>
          <w:b/>
        </w:rPr>
        <w:tab/>
      </w:r>
      <w:r w:rsidR="007255DE">
        <w:rPr>
          <w:rFonts w:ascii="Arial" w:hAnsi="Arial" w:cs="Arial"/>
          <w:b/>
        </w:rPr>
        <w:t xml:space="preserve">Key Issue#3: </w:t>
      </w:r>
      <w:r>
        <w:rPr>
          <w:rFonts w:ascii="Arial" w:hAnsi="Arial" w:cs="Arial"/>
          <w:b/>
        </w:rPr>
        <w:t xml:space="preserve">Interim conclusion for L2 UE-to-Network Relay solutions </w:t>
      </w:r>
    </w:p>
    <w:p w14:paraId="11BFB8EA" w14:textId="77777777" w:rsidR="00443CCE" w:rsidRDefault="00443CCE" w:rsidP="00443CCE">
      <w:pPr>
        <w:ind w:left="2127" w:hanging="2127"/>
        <w:rPr>
          <w:rFonts w:ascii="Arial" w:hAnsi="Arial" w:cs="Arial"/>
          <w:b/>
        </w:rPr>
      </w:pPr>
      <w:r>
        <w:rPr>
          <w:rFonts w:ascii="Arial" w:hAnsi="Arial" w:cs="Arial"/>
          <w:b/>
        </w:rPr>
        <w:t>Document for:</w:t>
      </w:r>
      <w:r>
        <w:rPr>
          <w:rFonts w:ascii="Arial" w:hAnsi="Arial" w:cs="Arial"/>
          <w:b/>
        </w:rPr>
        <w:tab/>
        <w:t>Discussion/Approval</w:t>
      </w:r>
    </w:p>
    <w:p w14:paraId="03259299" w14:textId="77777777" w:rsidR="00443CCE" w:rsidRDefault="00443CCE" w:rsidP="00443CCE">
      <w:pPr>
        <w:ind w:left="2127" w:hanging="2127"/>
        <w:rPr>
          <w:rFonts w:ascii="Arial" w:hAnsi="Arial" w:cs="Arial"/>
          <w:b/>
        </w:rPr>
      </w:pPr>
      <w:r>
        <w:rPr>
          <w:rFonts w:ascii="Arial" w:hAnsi="Arial" w:cs="Arial"/>
          <w:b/>
        </w:rPr>
        <w:t>Agenda Item:</w:t>
      </w:r>
      <w:r>
        <w:rPr>
          <w:rFonts w:ascii="Arial" w:hAnsi="Arial" w:cs="Arial"/>
          <w:b/>
        </w:rPr>
        <w:tab/>
        <w:t>8.8</w:t>
      </w:r>
    </w:p>
    <w:p w14:paraId="5375A3CA" w14:textId="1CCB2DCA" w:rsidR="00443CCE" w:rsidRDefault="00443CCE" w:rsidP="00443CCE">
      <w:pPr>
        <w:ind w:left="2127" w:hanging="2127"/>
        <w:rPr>
          <w:rFonts w:ascii="Arial" w:hAnsi="Arial" w:cs="Arial"/>
          <w:b/>
        </w:rPr>
      </w:pPr>
      <w:r>
        <w:rPr>
          <w:rFonts w:ascii="Arial" w:hAnsi="Arial" w:cs="Arial"/>
          <w:b/>
        </w:rPr>
        <w:t>Work Item / Release:</w:t>
      </w:r>
      <w:r>
        <w:rPr>
          <w:rFonts w:ascii="Arial" w:hAnsi="Arial" w:cs="Arial"/>
          <w:b/>
        </w:rPr>
        <w:tab/>
        <w:t>FS_5G_ProSe/Rel</w:t>
      </w:r>
      <w:r w:rsidR="007D3AEC">
        <w:rPr>
          <w:rFonts w:ascii="Arial" w:hAnsi="Arial" w:cs="Arial"/>
          <w:b/>
        </w:rPr>
        <w:t>-</w:t>
      </w:r>
      <w:r>
        <w:rPr>
          <w:rFonts w:ascii="Arial" w:hAnsi="Arial" w:cs="Arial"/>
          <w:b/>
        </w:rPr>
        <w:t>17</w:t>
      </w:r>
    </w:p>
    <w:p w14:paraId="63195CAB" w14:textId="1D19F6C3" w:rsidR="00443CCE" w:rsidRDefault="00443CCE" w:rsidP="00443CCE">
      <w:pPr>
        <w:rPr>
          <w:rFonts w:ascii="Arial" w:hAnsi="Arial" w:cs="Arial"/>
          <w:i/>
        </w:rPr>
      </w:pPr>
      <w:r>
        <w:rPr>
          <w:rFonts w:ascii="Arial" w:hAnsi="Arial" w:cs="Arial"/>
          <w:i/>
        </w:rPr>
        <w:t xml:space="preserve">Abstract of the contribution: This contribution proposes a general evaluation for L2 UE-to-NW relay solutions related to key issue#3 and the corresponding interim conclusions. </w:t>
      </w:r>
    </w:p>
    <w:p w14:paraId="5F04E642" w14:textId="77777777" w:rsidR="00443CCE" w:rsidRPr="00305BD8" w:rsidRDefault="00443CCE" w:rsidP="00443CCE">
      <w:pPr>
        <w:pStyle w:val="CRCoverPage"/>
        <w:pBdr>
          <w:bottom w:val="single" w:sz="12" w:space="1" w:color="auto"/>
        </w:pBdr>
        <w:outlineLvl w:val="0"/>
        <w:rPr>
          <w:rFonts w:cs="Arial"/>
          <w:b/>
          <w:noProof/>
          <w:lang w:eastAsia="ko-KR"/>
        </w:rPr>
      </w:pPr>
    </w:p>
    <w:p w14:paraId="5A025F85" w14:textId="77777777" w:rsidR="00443CCE" w:rsidRDefault="00443CCE" w:rsidP="00443CCE">
      <w:pPr>
        <w:pStyle w:val="Heading1"/>
        <w:numPr>
          <w:ilvl w:val="0"/>
          <w:numId w:val="1"/>
        </w:numPr>
        <w:spacing w:before="120"/>
        <w:rPr>
          <w:noProof/>
          <w:lang w:eastAsia="ko-KR"/>
        </w:rPr>
      </w:pPr>
      <w:r>
        <w:rPr>
          <w:noProof/>
          <w:lang w:eastAsia="ko-KR"/>
        </w:rPr>
        <w:t>Background</w:t>
      </w:r>
    </w:p>
    <w:p w14:paraId="28176096" w14:textId="7F0C265F" w:rsidR="00443CCE" w:rsidRDefault="00443CCE" w:rsidP="00443CCE">
      <w:pPr>
        <w:rPr>
          <w:lang w:eastAsia="ko-KR"/>
        </w:rPr>
      </w:pPr>
      <w:r>
        <w:rPr>
          <w:lang w:eastAsia="ko-KR"/>
        </w:rPr>
        <w:t>Based on the declaration in Table 6.0-1, the following solutions are relevant to L</w:t>
      </w:r>
      <w:r w:rsidR="005F5CFD">
        <w:rPr>
          <w:lang w:eastAsia="ko-KR"/>
        </w:rPr>
        <w:t>2</w:t>
      </w:r>
      <w:r>
        <w:rPr>
          <w:lang w:eastAsia="ko-KR"/>
        </w:rPr>
        <w:t xml:space="preserve"> UE-to-NW relay option for </w:t>
      </w:r>
      <w:r w:rsidRPr="00F55723">
        <w:rPr>
          <w:lang w:eastAsia="ko-KR"/>
        </w:rPr>
        <w:t xml:space="preserve">Key Issue #3: </w:t>
      </w:r>
      <w:r w:rsidR="005F5CFD">
        <w:rPr>
          <w:lang w:eastAsia="ko-KR"/>
        </w:rPr>
        <w:t>“</w:t>
      </w:r>
      <w:r w:rsidRPr="00F55723">
        <w:rPr>
          <w:lang w:eastAsia="ko-KR"/>
        </w:rPr>
        <w:t>Support of UE-to-Network Relay</w:t>
      </w:r>
      <w:r w:rsidR="005F5CFD">
        <w:rPr>
          <w:lang w:eastAsia="ko-KR"/>
        </w:rPr>
        <w:t>”</w:t>
      </w:r>
      <w:r>
        <w:rPr>
          <w:lang w:eastAsia="ko-KR"/>
        </w:rPr>
        <w:t>: Sol#</w:t>
      </w:r>
      <w:r w:rsidR="00BE3B0E">
        <w:rPr>
          <w:lang w:eastAsia="ko-KR"/>
        </w:rPr>
        <w:t>7</w:t>
      </w:r>
      <w:r>
        <w:rPr>
          <w:lang w:eastAsia="ko-KR"/>
        </w:rPr>
        <w:t>, Sol#19,</w:t>
      </w:r>
      <w:r w:rsidRPr="00F55723">
        <w:rPr>
          <w:lang w:eastAsia="ko-KR"/>
        </w:rPr>
        <w:t xml:space="preserve"> </w:t>
      </w:r>
      <w:r>
        <w:rPr>
          <w:lang w:eastAsia="ko-KR"/>
        </w:rPr>
        <w:t>Sol#26, Sol#2</w:t>
      </w:r>
      <w:r w:rsidR="00BE3B0E">
        <w:rPr>
          <w:lang w:eastAsia="ko-KR"/>
        </w:rPr>
        <w:t>9</w:t>
      </w:r>
      <w:r>
        <w:rPr>
          <w:lang w:eastAsia="ko-KR"/>
        </w:rPr>
        <w:t xml:space="preserve">, </w:t>
      </w:r>
      <w:r w:rsidR="00BE3B0E">
        <w:rPr>
          <w:lang w:eastAsia="ko-KR"/>
        </w:rPr>
        <w:t xml:space="preserve">Sol#30, </w:t>
      </w:r>
      <w:r>
        <w:rPr>
          <w:lang w:eastAsia="ko-KR"/>
        </w:rPr>
        <w:t xml:space="preserve">Sol#35, Sol#48. </w:t>
      </w:r>
    </w:p>
    <w:p w14:paraId="23E12A38" w14:textId="77777777" w:rsidR="00443CCE" w:rsidRDefault="00443CCE" w:rsidP="00443CCE">
      <w:pPr>
        <w:rPr>
          <w:lang w:eastAsia="ko-KR"/>
        </w:rPr>
      </w:pPr>
      <w:r>
        <w:rPr>
          <w:lang w:eastAsia="ko-KR"/>
        </w:rPr>
        <w:t>Among these solutions:</w:t>
      </w:r>
    </w:p>
    <w:p w14:paraId="101D6403" w14:textId="4FB8A632" w:rsidR="00443CCE" w:rsidRDefault="00443CCE" w:rsidP="00443CCE">
      <w:pPr>
        <w:pStyle w:val="B1"/>
        <w:rPr>
          <w:lang w:val="en-US" w:eastAsia="ko-KR"/>
        </w:rPr>
      </w:pPr>
      <w:r>
        <w:rPr>
          <w:lang w:eastAsia="ko-KR"/>
        </w:rPr>
        <w:t>- Sol#</w:t>
      </w:r>
      <w:r w:rsidR="00BE3B0E">
        <w:rPr>
          <w:lang w:val="en-US" w:eastAsia="ko-KR"/>
        </w:rPr>
        <w:t>7</w:t>
      </w:r>
      <w:r>
        <w:rPr>
          <w:lang w:val="en-US" w:eastAsia="ko-KR"/>
        </w:rPr>
        <w:t xml:space="preserve"> proposes the L</w:t>
      </w:r>
      <w:r w:rsidR="00BE3B0E">
        <w:rPr>
          <w:lang w:val="en-US" w:eastAsia="ko-KR"/>
        </w:rPr>
        <w:t>2</w:t>
      </w:r>
      <w:r>
        <w:rPr>
          <w:lang w:val="en-US" w:eastAsia="ko-KR"/>
        </w:rPr>
        <w:t xml:space="preserve"> s</w:t>
      </w:r>
      <w:r w:rsidRPr="00716023">
        <w:rPr>
          <w:lang w:val="en-US" w:eastAsia="ko-KR"/>
        </w:rPr>
        <w:t>olution for the support of UE-to-Network Relay</w:t>
      </w:r>
      <w:r w:rsidR="00BE3B0E">
        <w:rPr>
          <w:lang w:val="en-US" w:eastAsia="ko-KR"/>
        </w:rPr>
        <w:t xml:space="preserve"> operation.</w:t>
      </w:r>
      <w:r w:rsidRPr="00716023">
        <w:rPr>
          <w:lang w:val="en-US" w:eastAsia="ko-KR"/>
        </w:rPr>
        <w:t xml:space="preserve"> The </w:t>
      </w:r>
      <w:r>
        <w:rPr>
          <w:lang w:val="en-US" w:eastAsia="ko-KR"/>
        </w:rPr>
        <w:t>L</w:t>
      </w:r>
      <w:r w:rsidR="00BE3B0E">
        <w:rPr>
          <w:lang w:val="en-US" w:eastAsia="ko-KR"/>
        </w:rPr>
        <w:t>2</w:t>
      </w:r>
      <w:r w:rsidRPr="00716023">
        <w:rPr>
          <w:lang w:val="en-US" w:eastAsia="ko-KR"/>
        </w:rPr>
        <w:t xml:space="preserve"> Relay </w:t>
      </w:r>
      <w:r>
        <w:rPr>
          <w:lang w:val="en-US" w:eastAsia="ko-KR"/>
        </w:rPr>
        <w:t>UE</w:t>
      </w:r>
      <w:r w:rsidR="00BE3B0E">
        <w:rPr>
          <w:lang w:val="en-US" w:eastAsia="ko-KR"/>
        </w:rPr>
        <w:t xml:space="preserve"> supports </w:t>
      </w:r>
      <w:r w:rsidR="00BE3B0E" w:rsidRPr="00CB0C8A">
        <w:t>forwarding functionality</w:t>
      </w:r>
      <w:r w:rsidR="00BE3B0E">
        <w:rPr>
          <w:lang w:val="en-US"/>
        </w:rPr>
        <w:t xml:space="preserve"> in the L2 layer and </w:t>
      </w:r>
      <w:r w:rsidR="00BE3B0E" w:rsidRPr="00CB0C8A">
        <w:t>can relay any type of traffic over the PC5 link</w:t>
      </w:r>
      <w:r w:rsidRPr="00716023">
        <w:rPr>
          <w:lang w:val="en-US" w:eastAsia="ko-KR"/>
        </w:rPr>
        <w:t xml:space="preserve">. </w:t>
      </w:r>
    </w:p>
    <w:p w14:paraId="52928D5F" w14:textId="1A1B3C1E" w:rsidR="00443CCE" w:rsidRDefault="00443CCE" w:rsidP="00443CCE">
      <w:pPr>
        <w:pStyle w:val="B1"/>
        <w:rPr>
          <w:lang w:val="en-US" w:eastAsia="ko-KR"/>
        </w:rPr>
      </w:pPr>
      <w:r>
        <w:rPr>
          <w:lang w:val="en-US" w:eastAsia="ko-KR"/>
        </w:rPr>
        <w:t xml:space="preserve">- Sol#19, Sol #48 are focusing on the UE-to-Network Relay discovery. The proposals are mainly on the information and identifiers to support the relay discovery and the Remote UE relay selection criteria. </w:t>
      </w:r>
    </w:p>
    <w:p w14:paraId="7CCB82E8" w14:textId="0E197AC7" w:rsidR="00443CCE" w:rsidRDefault="00443CCE" w:rsidP="00BE3B0E">
      <w:pPr>
        <w:pStyle w:val="B1"/>
        <w:rPr>
          <w:lang w:val="en-US" w:eastAsia="ko-KR"/>
        </w:rPr>
      </w:pPr>
      <w:r>
        <w:rPr>
          <w:lang w:val="en-US" w:eastAsia="ko-KR"/>
        </w:rPr>
        <w:t xml:space="preserve">- Sol#26 provides the URSP rules changes </w:t>
      </w:r>
      <w:r>
        <w:rPr>
          <w:lang w:val="en-US"/>
        </w:rPr>
        <w:t>to</w:t>
      </w:r>
      <w:r w:rsidRPr="00F72609">
        <w:t xml:space="preserve"> provide the policy control information </w:t>
      </w:r>
      <w:r>
        <w:rPr>
          <w:lang w:val="en-US"/>
        </w:rPr>
        <w:t xml:space="preserve">to assist the </w:t>
      </w:r>
      <w:r w:rsidRPr="00F72609">
        <w:rPr>
          <w:lang w:eastAsia="ko-KR"/>
        </w:rPr>
        <w:t xml:space="preserve">Remote UE </w:t>
      </w:r>
      <w:r>
        <w:rPr>
          <w:lang w:val="en-US" w:eastAsia="ko-KR"/>
        </w:rPr>
        <w:t xml:space="preserve">select a route among the </w:t>
      </w:r>
      <w:r w:rsidRPr="00F72609">
        <w:rPr>
          <w:lang w:eastAsia="ko-KR"/>
        </w:rPr>
        <w:t>different communications paths for a</w:t>
      </w:r>
      <w:r w:rsidRPr="00870021">
        <w:rPr>
          <w:lang w:eastAsia="ko-KR"/>
        </w:rPr>
        <w:t>n</w:t>
      </w:r>
      <w:r w:rsidRPr="00F72609">
        <w:rPr>
          <w:lang w:eastAsia="ko-KR"/>
        </w:rPr>
        <w:t xml:space="preserve"> application/service</w:t>
      </w:r>
      <w:r>
        <w:rPr>
          <w:lang w:val="en-US" w:eastAsia="ko-KR"/>
        </w:rPr>
        <w:t>.</w:t>
      </w:r>
    </w:p>
    <w:p w14:paraId="29D5A1F0" w14:textId="53677CB9" w:rsidR="00010B3F" w:rsidRDefault="00010B3F" w:rsidP="00010B3F">
      <w:pPr>
        <w:pStyle w:val="B1"/>
        <w:rPr>
          <w:lang w:val="en-US"/>
        </w:rPr>
      </w:pPr>
      <w:r>
        <w:rPr>
          <w:lang w:val="en-US"/>
        </w:rPr>
        <w:t xml:space="preserve">- Sol#29 proposes the procedures to support service continuity during the Remote UE path switch from direct communication to relay communication and vice-versa. </w:t>
      </w:r>
    </w:p>
    <w:p w14:paraId="1E156C7C" w14:textId="77B76721" w:rsidR="00010B3F" w:rsidRDefault="00010B3F" w:rsidP="00010B3F">
      <w:pPr>
        <w:pStyle w:val="B1"/>
        <w:rPr>
          <w:lang w:val="en-US"/>
        </w:rPr>
      </w:pPr>
      <w:r>
        <w:rPr>
          <w:lang w:val="en-US"/>
        </w:rPr>
        <w:t>- Sol#30 proposes the support of n</w:t>
      </w:r>
      <w:r w:rsidRPr="00520153">
        <w:rPr>
          <w:lang w:val="en-US"/>
        </w:rPr>
        <w:t xml:space="preserve">etwork </w:t>
      </w:r>
      <w:r>
        <w:rPr>
          <w:lang w:val="en-US"/>
        </w:rPr>
        <w:t>c</w:t>
      </w:r>
      <w:r w:rsidRPr="00520153">
        <w:rPr>
          <w:lang w:val="en-US"/>
        </w:rPr>
        <w:t xml:space="preserve">ontrolled Remote UE authorization </w:t>
      </w:r>
      <w:r w:rsidRPr="007477EF">
        <w:t xml:space="preserve">UE to </w:t>
      </w:r>
      <w:r>
        <w:rPr>
          <w:lang w:val="en-US"/>
        </w:rPr>
        <w:t xml:space="preserve">allow Remote UE </w:t>
      </w:r>
      <w:r w:rsidRPr="007477EF">
        <w:t xml:space="preserve">access 5GC via a </w:t>
      </w:r>
      <w:r>
        <w:rPr>
          <w:lang w:val="en-US"/>
        </w:rPr>
        <w:t>L2</w:t>
      </w:r>
      <w:r w:rsidRPr="007477EF">
        <w:t xml:space="preserve"> Relay</w:t>
      </w:r>
      <w:r>
        <w:rPr>
          <w:lang w:val="en-US"/>
        </w:rPr>
        <w:t xml:space="preserve"> UE. </w:t>
      </w:r>
    </w:p>
    <w:p w14:paraId="2669F6EB" w14:textId="77777777" w:rsidR="00443CCE" w:rsidRDefault="00443CCE" w:rsidP="00443CCE">
      <w:pPr>
        <w:pStyle w:val="B1"/>
        <w:rPr>
          <w:lang w:val="en-US"/>
        </w:rPr>
      </w:pPr>
      <w:r>
        <w:rPr>
          <w:lang w:val="en-US" w:eastAsia="ko-KR"/>
        </w:rPr>
        <w:t xml:space="preserve">- Sol#35 focuses on the </w:t>
      </w:r>
      <w:r>
        <w:t xml:space="preserve">procedures related to </w:t>
      </w:r>
      <w:r>
        <w:rPr>
          <w:lang w:val="en-US"/>
        </w:rPr>
        <w:t>Relay service</w:t>
      </w:r>
      <w:r>
        <w:t xml:space="preserve"> authorization and policy/parameter provisioning to </w:t>
      </w:r>
      <w:r>
        <w:rPr>
          <w:lang w:val="en-US"/>
        </w:rPr>
        <w:t xml:space="preserve">Remote UE and Relay UE and the policy parameters required for relay operation. </w:t>
      </w:r>
    </w:p>
    <w:p w14:paraId="14BD1E05" w14:textId="0EC294F4" w:rsidR="0054696E" w:rsidRDefault="0054696E" w:rsidP="0054696E">
      <w:pPr>
        <w:pStyle w:val="B1"/>
        <w:ind w:left="0" w:firstLine="0"/>
        <w:rPr>
          <w:lang w:val="en-US"/>
        </w:rPr>
      </w:pPr>
      <w:bookmarkStart w:id="1" w:name="_Hlk47039607"/>
      <w:r>
        <w:rPr>
          <w:lang w:val="en-US"/>
        </w:rPr>
        <w:t>RAN2 WG started discussions on NR SL Relaying SI in RAN2#111e meeting and made below agreements on L2 UE-to-NW relay solution (as per the RAN2#111e meeting report):</w:t>
      </w:r>
    </w:p>
    <w:p w14:paraId="76DCE25B"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Proposed Easy Agreements: </w:t>
      </w:r>
    </w:p>
    <w:p w14:paraId="12E4C189"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Proposal-1: agree the following description for L2 UE-to-NW relay (also reflected by TP)</w:t>
      </w:r>
    </w:p>
    <w:p w14:paraId="6CE15DA3"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For</w:t>
      </w:r>
      <w:proofErr w:type="gramEnd"/>
      <w:r w:rsidRPr="005639D7">
        <w:rPr>
          <w:i/>
          <w:iCs/>
          <w:color w:val="0070C0"/>
        </w:rPr>
        <w:t xml:space="preserve"> L2 UE-to-NW relay, the adaptation layer is put over RLC sublayer for both CP and UP between Relay UE and </w:t>
      </w:r>
      <w:proofErr w:type="spellStart"/>
      <w:r w:rsidRPr="005639D7">
        <w:rPr>
          <w:i/>
          <w:iCs/>
          <w:color w:val="0070C0"/>
        </w:rPr>
        <w:t>gNB</w:t>
      </w:r>
      <w:proofErr w:type="spellEnd"/>
      <w:r w:rsidRPr="005639D7">
        <w:rPr>
          <w:i/>
          <w:iCs/>
          <w:color w:val="0070C0"/>
        </w:rPr>
        <w:t>.</w:t>
      </w:r>
    </w:p>
    <w:p w14:paraId="1CD23140"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xml:space="preserve">  </w:t>
      </w:r>
      <w:proofErr w:type="spellStart"/>
      <w:r w:rsidRPr="005639D7">
        <w:rPr>
          <w:i/>
          <w:iCs/>
          <w:color w:val="0070C0"/>
        </w:rPr>
        <w:t>Uu</w:t>
      </w:r>
      <w:proofErr w:type="spellEnd"/>
      <w:proofErr w:type="gramEnd"/>
      <w:r w:rsidRPr="005639D7">
        <w:rPr>
          <w:i/>
          <w:iCs/>
          <w:color w:val="0070C0"/>
        </w:rPr>
        <w:t xml:space="preserve"> SDAP/PDCP and RRC are terminated between Remote UE and </w:t>
      </w:r>
      <w:proofErr w:type="spellStart"/>
      <w:r w:rsidRPr="005639D7">
        <w:rPr>
          <w:i/>
          <w:iCs/>
          <w:color w:val="0070C0"/>
        </w:rPr>
        <w:t>gNB</w:t>
      </w:r>
      <w:proofErr w:type="spellEnd"/>
      <w:r w:rsidRPr="005639D7">
        <w:rPr>
          <w:i/>
          <w:iCs/>
          <w:color w:val="0070C0"/>
        </w:rPr>
        <w:t xml:space="preserve">, while RLC, MAC and PHY are terminated in each link. </w:t>
      </w:r>
    </w:p>
    <w:p w14:paraId="46B8219E"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Remote</w:t>
      </w:r>
      <w:proofErr w:type="gramEnd"/>
      <w:r w:rsidRPr="005639D7">
        <w:rPr>
          <w:i/>
          <w:iCs/>
          <w:color w:val="0070C0"/>
        </w:rPr>
        <w:t xml:space="preserve"> UE needs to establish its own PDU sessions/DRBs with the network before user plane data transmission.</w:t>
      </w:r>
    </w:p>
    <w:p w14:paraId="365D03DA"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29698DCD"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w:t>
      </w:r>
      <w:r w:rsidRPr="005639D7">
        <w:rPr>
          <w:i/>
          <w:iCs/>
          <w:color w:val="0070C0"/>
        </w:rPr>
        <w:lastRenderedPageBreak/>
        <w:t xml:space="preserve">remote UEs to egress RLC channels (going to the same receiving Remote UE) at Relay UE. </w:t>
      </w:r>
    </w:p>
    <w:p w14:paraId="5171AF83"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Proposal-8: Agree that “PC5-RRC aspects of Rel-16 NR V2X PC5 unicast link establishment procedures can be reused to setup a secure unicast link between Remote UE and Relay UE for L2 relaying (before Remote UE establishes a </w:t>
      </w:r>
      <w:proofErr w:type="spellStart"/>
      <w:r w:rsidRPr="005639D7">
        <w:rPr>
          <w:i/>
          <w:iCs/>
          <w:color w:val="0070C0"/>
        </w:rPr>
        <w:t>Uu</w:t>
      </w:r>
      <w:proofErr w:type="spellEnd"/>
      <w:r w:rsidRPr="005639D7">
        <w:rPr>
          <w:i/>
          <w:iCs/>
          <w:color w:val="0070C0"/>
        </w:rPr>
        <w:t xml:space="preserve"> RRC CONNECTION with the network via Relay UE)”</w:t>
      </w:r>
    </w:p>
    <w:p w14:paraId="11671DB8"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Proposal-9: Agree the following bullets for IC/OOC Remote UE connection establishment with </w:t>
      </w:r>
      <w:proofErr w:type="spellStart"/>
      <w:r w:rsidRPr="005639D7">
        <w:rPr>
          <w:i/>
          <w:iCs/>
          <w:color w:val="0070C0"/>
        </w:rPr>
        <w:t>gNB</w:t>
      </w:r>
      <w:proofErr w:type="spellEnd"/>
      <w:r w:rsidRPr="005639D7">
        <w:rPr>
          <w:i/>
          <w:iCs/>
          <w:color w:val="0070C0"/>
        </w:rPr>
        <w:t xml:space="preserve"> for L2 UE-to-NW Relay (reflected within TP also):</w:t>
      </w:r>
    </w:p>
    <w:p w14:paraId="3BEBC940"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Use</w:t>
      </w:r>
      <w:proofErr w:type="gramEnd"/>
      <w:r w:rsidRPr="005639D7">
        <w:rPr>
          <w:i/>
          <w:iCs/>
          <w:color w:val="0070C0"/>
        </w:rPr>
        <w:t xml:space="preserve"> “first RRC message for connection establishment from Remote UE with </w:t>
      </w:r>
      <w:proofErr w:type="spellStart"/>
      <w:r w:rsidRPr="005639D7">
        <w:rPr>
          <w:i/>
          <w:iCs/>
          <w:color w:val="0070C0"/>
        </w:rPr>
        <w:t>gNB</w:t>
      </w:r>
      <w:proofErr w:type="spellEnd"/>
      <w:r w:rsidRPr="005639D7">
        <w:rPr>
          <w:i/>
          <w:iCs/>
          <w:color w:val="0070C0"/>
        </w:rPr>
        <w:t>” to replace “Remote UE SRB0” to resolve the terminology issue.</w:t>
      </w:r>
    </w:p>
    <w:p w14:paraId="5F9478EF"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The</w:t>
      </w:r>
      <w:proofErr w:type="gramEnd"/>
      <w:r w:rsidRPr="005639D7">
        <w:rPr>
          <w:i/>
          <w:iCs/>
          <w:color w:val="0070C0"/>
        </w:rPr>
        <w:t xml:space="preserve"> PC5 L2 configuration for transmitting “first RRC message for connection establishment from Remote UE with </w:t>
      </w:r>
      <w:proofErr w:type="spellStart"/>
      <w:r w:rsidRPr="005639D7">
        <w:rPr>
          <w:i/>
          <w:iCs/>
          <w:color w:val="0070C0"/>
        </w:rPr>
        <w:t>gNB</w:t>
      </w:r>
      <w:proofErr w:type="spellEnd"/>
      <w:r w:rsidRPr="005639D7">
        <w:rPr>
          <w:i/>
          <w:iCs/>
          <w:color w:val="0070C0"/>
        </w:rPr>
        <w:t>” at Remote UE can be based on the PC5 RLC/MAC configuration defined in specs.  FFS if this is a default configuration that can be overridden.</w:t>
      </w:r>
    </w:p>
    <w:p w14:paraId="5DF05D1D"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proofErr w:type="gramStart"/>
      <w:r w:rsidRPr="005639D7">
        <w:rPr>
          <w:i/>
          <w:iCs/>
          <w:color w:val="0070C0"/>
        </w:rPr>
        <w:t>  The</w:t>
      </w:r>
      <w:proofErr w:type="gramEnd"/>
      <w:r w:rsidRPr="005639D7">
        <w:rPr>
          <w:i/>
          <w:iCs/>
          <w:color w:val="0070C0"/>
        </w:rPr>
        <w:t xml:space="preserve"> description above applies to both OOC and IC Remote UEs.</w:t>
      </w:r>
    </w:p>
    <w:p w14:paraId="6930F7C7"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Proposal-10: Agree the following for Remote UE connection establishment with </w:t>
      </w:r>
      <w:proofErr w:type="spellStart"/>
      <w:r w:rsidRPr="005639D7">
        <w:rPr>
          <w:i/>
          <w:iCs/>
          <w:color w:val="0070C0"/>
        </w:rPr>
        <w:t>gNB</w:t>
      </w:r>
      <w:proofErr w:type="spellEnd"/>
      <w:r w:rsidRPr="005639D7">
        <w:rPr>
          <w:i/>
          <w:iCs/>
          <w:color w:val="0070C0"/>
        </w:rPr>
        <w:t xml:space="preserve"> for L2 UE-to-NW Relay (reflected within TP also):</w:t>
      </w:r>
    </w:p>
    <w:p w14:paraId="169E69C2"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 xml:space="preserve">The establishment of </w:t>
      </w:r>
      <w:proofErr w:type="spellStart"/>
      <w:r w:rsidRPr="005639D7">
        <w:rPr>
          <w:i/>
          <w:iCs/>
          <w:color w:val="0070C0"/>
        </w:rPr>
        <w:t>Uu</w:t>
      </w:r>
      <w:proofErr w:type="spellEnd"/>
      <w:r w:rsidRPr="005639D7">
        <w:rPr>
          <w:i/>
          <w:iCs/>
          <w:color w:val="0070C0"/>
        </w:rPr>
        <w:t xml:space="preserve"> </w:t>
      </w:r>
      <w:proofErr w:type="gramStart"/>
      <w:r w:rsidRPr="005639D7">
        <w:rPr>
          <w:i/>
          <w:iCs/>
          <w:color w:val="0070C0"/>
        </w:rPr>
        <w:t>SRB(</w:t>
      </w:r>
      <w:proofErr w:type="gramEnd"/>
      <w:r w:rsidRPr="005639D7">
        <w:rPr>
          <w:i/>
          <w:iCs/>
          <w:color w:val="0070C0"/>
        </w:rPr>
        <w:t>1/2) and DRB of the Remote UE is subject to legacy configuration procedures for L2 UE-to-NW Relay.</w:t>
      </w:r>
    </w:p>
    <w:p w14:paraId="564BF07F"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Proposal-12: Agree to capture the following for the paging aspect for L2 UE-to-NW Relay into TR (reflected within TP also):</w:t>
      </w:r>
    </w:p>
    <w:p w14:paraId="3A561ABE" w14:textId="77777777" w:rsidR="0054696E" w:rsidRPr="005639D7" w:rsidRDefault="0054696E" w:rsidP="0054696E">
      <w:pPr>
        <w:pStyle w:val="Doc-text2"/>
        <w:pBdr>
          <w:top w:val="single" w:sz="4" w:space="1" w:color="auto"/>
          <w:left w:val="single" w:sz="4" w:space="4" w:color="auto"/>
          <w:bottom w:val="single" w:sz="4" w:space="1" w:color="auto"/>
          <w:right w:val="single" w:sz="4" w:space="4" w:color="auto"/>
        </w:pBdr>
        <w:rPr>
          <w:i/>
          <w:iCs/>
          <w:color w:val="0070C0"/>
        </w:rPr>
      </w:pPr>
      <w:r w:rsidRPr="005639D7">
        <w:rPr>
          <w:i/>
          <w:iCs/>
          <w:color w:val="0070C0"/>
        </w:rPr>
        <w:t>The Option 2 as studied in TR36.746 for FeD2D paging is selected as the baseline paging relaying solution for L2 based UE-to-Network relaying case (i.e. Relay UE monitors the Remote UE's PO in addition to its own PO.)</w:t>
      </w:r>
    </w:p>
    <w:p w14:paraId="144CC65D" w14:textId="77777777" w:rsidR="0054696E" w:rsidRPr="005639D7" w:rsidRDefault="0054696E" w:rsidP="0054696E">
      <w:pPr>
        <w:pStyle w:val="Doc-text2"/>
        <w:numPr>
          <w:ilvl w:val="0"/>
          <w:numId w:val="2"/>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color w:val="0070C0"/>
        </w:rPr>
      </w:pPr>
      <w:r w:rsidRPr="005639D7">
        <w:rPr>
          <w:i/>
          <w:iCs/>
          <w:color w:val="0070C0"/>
        </w:rPr>
        <w:t>The foregoing proposals are agreed.</w:t>
      </w:r>
    </w:p>
    <w:p w14:paraId="59D91F45" w14:textId="60814C6B" w:rsidR="0054696E" w:rsidRDefault="0054696E" w:rsidP="0054696E">
      <w:pPr>
        <w:pStyle w:val="B1"/>
        <w:ind w:left="0" w:firstLine="0"/>
        <w:rPr>
          <w:lang w:val="en-US"/>
        </w:rPr>
      </w:pPr>
      <w:r>
        <w:rPr>
          <w:lang w:val="en-US"/>
        </w:rPr>
        <w:t xml:space="preserve">As per the RAN2#111e agreements above, </w:t>
      </w:r>
      <w:proofErr w:type="gramStart"/>
      <w:r>
        <w:rPr>
          <w:lang w:val="en-US"/>
        </w:rPr>
        <w:t>it is clear that only</w:t>
      </w:r>
      <w:proofErr w:type="gramEnd"/>
      <w:r>
        <w:rPr>
          <w:lang w:val="en-US"/>
        </w:rPr>
        <w:t xml:space="preserve"> basic agreements for L2 UE-to-NW relay are made. There are several other aspects, as per the Editor Notes in the L2 UE-to-NW relay solutions in TR 23.752</w:t>
      </w:r>
      <w:proofErr w:type="gramStart"/>
      <w:r>
        <w:rPr>
          <w:lang w:val="en-US"/>
        </w:rPr>
        <w:t>,  that</w:t>
      </w:r>
      <w:proofErr w:type="gramEnd"/>
      <w:r>
        <w:rPr>
          <w:lang w:val="en-US"/>
        </w:rPr>
        <w:t xml:space="preserve"> need conclusions from RAN2 WG. Considering these, it may not be possible for SA2 to consider L2 UE-to-NW relay solution for normative work. SA2 can wait for L2 UE-to-NW relay study completion in RAN WG before proceeding with normative work or consider only 5GC aspects that do not have RAN impact and which are common for both L3 and L2 relays for normative work.</w:t>
      </w:r>
    </w:p>
    <w:p w14:paraId="38E49E12" w14:textId="7A378E07" w:rsidR="00443CCE" w:rsidRDefault="00443CCE" w:rsidP="00443CCE">
      <w:pPr>
        <w:rPr>
          <w:lang w:val="en-US" w:eastAsia="ko-KR"/>
        </w:rPr>
      </w:pPr>
      <w:r>
        <w:rPr>
          <w:lang w:val="en-US" w:eastAsia="ko-KR"/>
        </w:rPr>
        <w:t>Considering the common and different aspects of the solutions</w:t>
      </w:r>
      <w:r w:rsidR="0054696E">
        <w:rPr>
          <w:lang w:val="en-US" w:eastAsia="ko-KR"/>
        </w:rPr>
        <w:t xml:space="preserve"> and the limited progress of L2 UE-to-NW relay solution study in RAN2 WG</w:t>
      </w:r>
      <w:r>
        <w:rPr>
          <w:lang w:val="en-US" w:eastAsia="ko-KR"/>
        </w:rPr>
        <w:t xml:space="preserve">, it is proposed to conclude the following for the </w:t>
      </w:r>
      <w:r w:rsidRPr="00644007">
        <w:rPr>
          <w:lang w:val="en-US" w:eastAsia="ko-KR"/>
        </w:rPr>
        <w:t>L</w:t>
      </w:r>
      <w:r w:rsidR="00010B3F">
        <w:rPr>
          <w:lang w:val="en-US" w:eastAsia="ko-KR"/>
        </w:rPr>
        <w:t>2</w:t>
      </w:r>
      <w:r w:rsidRPr="00644007">
        <w:rPr>
          <w:lang w:val="en-US" w:eastAsia="ko-KR"/>
        </w:rPr>
        <w:t xml:space="preserve"> UE-to-Network Relay solutions for Key Issue#3</w:t>
      </w:r>
      <w:r>
        <w:rPr>
          <w:lang w:val="en-US" w:eastAsia="ko-KR"/>
        </w:rPr>
        <w:t>:</w:t>
      </w:r>
    </w:p>
    <w:p w14:paraId="7EFF3D4F" w14:textId="6EFCE71E" w:rsidR="001729E6" w:rsidRDefault="0054696E" w:rsidP="00443CCE">
      <w:pPr>
        <w:pStyle w:val="B1"/>
        <w:rPr>
          <w:lang w:val="en-US" w:eastAsia="ko-KR"/>
        </w:rPr>
      </w:pPr>
      <w:ins w:id="2" w:author="Qualcomm" w:date="2020-09-22T19:19:00Z">
        <w:r>
          <w:rPr>
            <w:lang w:val="en-US" w:eastAsia="ko-KR"/>
          </w:rPr>
          <w:t xml:space="preserve">- </w:t>
        </w:r>
      </w:ins>
      <w:r w:rsidR="001729E6">
        <w:rPr>
          <w:lang w:val="en-US" w:eastAsia="ko-KR"/>
        </w:rPr>
        <w:t xml:space="preserve">To support the L2 UE-to-NW relay solution as proposed in Sol#7, </w:t>
      </w:r>
      <w:r w:rsidR="00ED6E65">
        <w:rPr>
          <w:lang w:val="en-US" w:eastAsia="ko-KR"/>
        </w:rPr>
        <w:t xml:space="preserve">the </w:t>
      </w:r>
      <w:r w:rsidR="00ED6E65" w:rsidRPr="00ED6E65">
        <w:rPr>
          <w:lang w:val="en-US" w:eastAsia="ko-KR"/>
        </w:rPr>
        <w:t>Layer 2 Architecture Reference Model</w:t>
      </w:r>
      <w:r w:rsidR="00ED6E65">
        <w:rPr>
          <w:lang w:val="en-US" w:eastAsia="ko-KR"/>
        </w:rPr>
        <w:t xml:space="preserve"> in Appendix A can be considered as baseline and used for discussions with RAN2 WG.</w:t>
      </w:r>
    </w:p>
    <w:p w14:paraId="0ECD827E" w14:textId="793E4DD3" w:rsidR="001729E6" w:rsidRDefault="001729E6" w:rsidP="00443CCE">
      <w:pPr>
        <w:pStyle w:val="B1"/>
        <w:rPr>
          <w:lang w:val="en-US" w:eastAsia="ko-KR"/>
        </w:rPr>
      </w:pPr>
      <w:r>
        <w:rPr>
          <w:lang w:val="en-US" w:eastAsia="ko-KR"/>
        </w:rPr>
        <w:t>- To support L2 relay operation, some 5GC aspects in Sol# 7 like Registration and Connection Management (clause 6.7.2.5), Mobility restrictions (clause 6.7.2.7.1)</w:t>
      </w:r>
      <w:r w:rsidR="00ED6E65">
        <w:rPr>
          <w:lang w:val="en-US" w:eastAsia="ko-KR"/>
        </w:rPr>
        <w:t>, and the procedures in clause 6.7.3 which do not have RAN2 WG impact can be used as starting point for normative work.</w:t>
      </w:r>
      <w:r>
        <w:rPr>
          <w:lang w:val="en-US" w:eastAsia="ko-KR"/>
        </w:rPr>
        <w:t xml:space="preserve"> </w:t>
      </w:r>
    </w:p>
    <w:p w14:paraId="7B50F400" w14:textId="2FA4A6BD" w:rsidR="00ED6E65" w:rsidRDefault="00ED6E65" w:rsidP="00443CCE">
      <w:pPr>
        <w:pStyle w:val="B1"/>
        <w:rPr>
          <w:lang w:val="en-US" w:eastAsia="ko-KR"/>
        </w:rPr>
      </w:pPr>
      <w:r>
        <w:rPr>
          <w:lang w:val="en-US" w:eastAsia="ko-KR"/>
        </w:rPr>
        <w:t xml:space="preserve">- To support the L2 UE-to-NW relay solution as proposed in Sol#7, there are several other aspects that </w:t>
      </w:r>
      <w:r w:rsidR="001047E2">
        <w:rPr>
          <w:lang w:val="en-US" w:eastAsia="ko-KR"/>
        </w:rPr>
        <w:t>are appropriate for RAN2 WG discussions</w:t>
      </w:r>
      <w:r>
        <w:rPr>
          <w:lang w:val="en-US" w:eastAsia="ko-KR"/>
        </w:rPr>
        <w:t xml:space="preserve">. Corresponding descriptions on </w:t>
      </w:r>
      <w:r w:rsidRPr="00ED6E65">
        <w:rPr>
          <w:lang w:val="en-US" w:eastAsia="ko-KR"/>
        </w:rPr>
        <w:t>Network Selection</w:t>
      </w:r>
      <w:r>
        <w:rPr>
          <w:lang w:val="en-US" w:eastAsia="ko-KR"/>
        </w:rPr>
        <w:t xml:space="preserve"> (clause </w:t>
      </w:r>
      <w:r w:rsidRPr="00ED6E65">
        <w:rPr>
          <w:lang w:val="en-US" w:eastAsia="ko-KR"/>
        </w:rPr>
        <w:t>6.7.2.3</w:t>
      </w:r>
      <w:r>
        <w:rPr>
          <w:lang w:val="en-US" w:eastAsia="ko-KR"/>
        </w:rPr>
        <w:t xml:space="preserve">), end-to-end QoS support (clause 6.7.2.6), </w:t>
      </w:r>
      <w:r w:rsidR="001047E2">
        <w:rPr>
          <w:lang w:val="en-US" w:eastAsia="ko-KR"/>
        </w:rPr>
        <w:t>m</w:t>
      </w:r>
      <w:r>
        <w:rPr>
          <w:lang w:val="en-US" w:eastAsia="ko-KR"/>
        </w:rPr>
        <w:t xml:space="preserve">obility of Remote UE (clause 6.7.2.7.2), </w:t>
      </w:r>
      <w:r w:rsidR="001047E2">
        <w:rPr>
          <w:lang w:val="en-US" w:eastAsia="ko-KR"/>
        </w:rPr>
        <w:t>path selection (clause 6.7.2.10) can be consolidated and provided for RAN2 WG discussion.</w:t>
      </w:r>
    </w:p>
    <w:p w14:paraId="6176B048" w14:textId="77777777" w:rsidR="00ED6E65" w:rsidRDefault="00ED6E65" w:rsidP="00ED6E65">
      <w:pPr>
        <w:pStyle w:val="B1"/>
        <w:rPr>
          <w:lang w:val="en-US" w:eastAsia="ko-KR"/>
        </w:rPr>
      </w:pPr>
      <w:r>
        <w:rPr>
          <w:lang w:val="en-US" w:eastAsia="ko-KR"/>
        </w:rPr>
        <w:t>- For L2 Relay operation, Remote UE and Relay UE need authorization and relay service policy/parameters from PCF. Corresponding descriptions in Sol#7 (clause 6.7.2.4), Sol#35 can be used as starting point for normative work.</w:t>
      </w:r>
    </w:p>
    <w:p w14:paraId="2155B065" w14:textId="77777777" w:rsidR="00ED6E65" w:rsidRDefault="00ED6E65" w:rsidP="00ED6E65">
      <w:pPr>
        <w:pStyle w:val="B1"/>
        <w:rPr>
          <w:lang w:val="en-US" w:eastAsia="ko-KR"/>
        </w:rPr>
      </w:pPr>
      <w:r>
        <w:rPr>
          <w:lang w:val="en-US" w:eastAsia="ko-KR"/>
        </w:rPr>
        <w:t xml:space="preserve">- For L2 Relay discovery procedure, it is proposed to adopt the standalone discovery procedure (i.e. Model A and Model B), and, the additional information advertised by Relay UE as described in Sol#7 (clause 6.7.2.9), Sol#19, Sol #48 as the basis for normative work. It is necessary for Remote UE to obtain the information about Relay UE through discovery to select a suitable Relay UE. </w:t>
      </w:r>
    </w:p>
    <w:p w14:paraId="6F5CDE4B" w14:textId="03BC6772" w:rsidR="00ED6E65" w:rsidRDefault="00ED6E65" w:rsidP="00ED6E65">
      <w:pPr>
        <w:pStyle w:val="B1"/>
        <w:rPr>
          <w:lang w:val="en-US" w:eastAsia="ko-KR"/>
        </w:rPr>
      </w:pPr>
      <w:r>
        <w:rPr>
          <w:lang w:val="en-US" w:eastAsia="ko-KR"/>
        </w:rPr>
        <w:t xml:space="preserve">- L2 Remote UE need the </w:t>
      </w:r>
      <w:r w:rsidR="00E34CCF">
        <w:rPr>
          <w:lang w:val="en-US" w:eastAsia="ko-KR"/>
        </w:rPr>
        <w:t xml:space="preserve">enhanced </w:t>
      </w:r>
      <w:r>
        <w:rPr>
          <w:lang w:val="en-US" w:eastAsia="ko-KR"/>
        </w:rPr>
        <w:t xml:space="preserve">URSP rules to route the traffic on suitable </w:t>
      </w:r>
      <w:r w:rsidR="00E34CCF">
        <w:rPr>
          <w:lang w:val="en-US" w:eastAsia="ko-KR"/>
        </w:rPr>
        <w:t xml:space="preserve">L2 </w:t>
      </w:r>
      <w:r>
        <w:rPr>
          <w:lang w:val="en-US" w:eastAsia="ko-KR"/>
        </w:rPr>
        <w:t>communication path. Corresponding descriptions in Sol#26 can be used as starting point for normative work.</w:t>
      </w:r>
    </w:p>
    <w:p w14:paraId="77A7F8A2" w14:textId="5A9D71BB" w:rsidR="00ED6E65" w:rsidRDefault="00ED6E65" w:rsidP="001047E2">
      <w:pPr>
        <w:pStyle w:val="B1"/>
        <w:rPr>
          <w:lang w:val="en-US" w:eastAsia="ko-KR"/>
        </w:rPr>
      </w:pPr>
      <w:r>
        <w:rPr>
          <w:lang w:val="en-US" w:eastAsia="ko-KR"/>
        </w:rPr>
        <w:t xml:space="preserve">- The security requirements for L2 UE-to-NW relay operation and the procedures to support authentication of Remote UE and Relay UE by the network requires coordination with SA3 WG. Corresponding descriptions in Sol#7 clause 6.7.2.8 and Sol#30 can be consolidated to the cross WG discussion. </w:t>
      </w:r>
    </w:p>
    <w:bookmarkEnd w:id="1"/>
    <w:p w14:paraId="4FFF4C1C" w14:textId="77777777" w:rsidR="00443CCE" w:rsidRPr="005C4F43" w:rsidRDefault="00443CCE" w:rsidP="00443CCE">
      <w:pPr>
        <w:rPr>
          <w:lang w:eastAsia="ko-KR"/>
        </w:rPr>
      </w:pPr>
      <w:r>
        <w:rPr>
          <w:lang w:eastAsia="ko-KR"/>
        </w:rPr>
        <w:lastRenderedPageBreak/>
        <w:t>It is proposed to document the above proposals in the TR.</w:t>
      </w:r>
    </w:p>
    <w:p w14:paraId="1017BBF2" w14:textId="77777777" w:rsidR="00443CCE" w:rsidRDefault="00443CCE" w:rsidP="00443CCE">
      <w:pPr>
        <w:pStyle w:val="Heading1"/>
        <w:numPr>
          <w:ilvl w:val="0"/>
          <w:numId w:val="1"/>
        </w:numPr>
        <w:spacing w:before="120"/>
        <w:rPr>
          <w:noProof/>
          <w:lang w:eastAsia="ko-KR"/>
        </w:rPr>
      </w:pPr>
      <w:r>
        <w:rPr>
          <w:noProof/>
          <w:lang w:eastAsia="ko-KR"/>
        </w:rPr>
        <w:t>Proposal</w:t>
      </w:r>
    </w:p>
    <w:p w14:paraId="7991EA5C" w14:textId="5CC02CBF" w:rsidR="00443CCE" w:rsidRPr="00B56AE0" w:rsidRDefault="00443CCE" w:rsidP="00443CCE">
      <w:pPr>
        <w:rPr>
          <w:lang w:val="en-US"/>
        </w:rPr>
      </w:pPr>
      <w:r w:rsidRPr="00B56AE0">
        <w:rPr>
          <w:lang w:val="en-US"/>
        </w:rPr>
        <w:t xml:space="preserve">It is proposed to document the </w:t>
      </w:r>
      <w:r>
        <w:rPr>
          <w:lang w:val="en-US"/>
        </w:rPr>
        <w:t>interim conclusions</w:t>
      </w:r>
      <w:r w:rsidRPr="00B56AE0">
        <w:rPr>
          <w:lang w:val="en-US"/>
        </w:rPr>
        <w:t xml:space="preserve"> for </w:t>
      </w:r>
      <w:r>
        <w:rPr>
          <w:lang w:eastAsia="ko-KR"/>
        </w:rPr>
        <w:t>L</w:t>
      </w:r>
      <w:r w:rsidR="001047E2">
        <w:rPr>
          <w:lang w:eastAsia="ko-KR"/>
        </w:rPr>
        <w:t xml:space="preserve">2 </w:t>
      </w:r>
      <w:r>
        <w:rPr>
          <w:lang w:eastAsia="ko-KR"/>
        </w:rPr>
        <w:t xml:space="preserve">UE-to-NW relay option for </w:t>
      </w:r>
      <w:r w:rsidRPr="00F55723">
        <w:rPr>
          <w:lang w:eastAsia="ko-KR"/>
        </w:rPr>
        <w:t>Key Issue #3</w:t>
      </w:r>
      <w:r w:rsidRPr="00B56AE0">
        <w:rPr>
          <w:lang w:val="en-US"/>
        </w:rPr>
        <w:t xml:space="preserve">. </w:t>
      </w:r>
    </w:p>
    <w:p w14:paraId="6DD8B525" w14:textId="77777777" w:rsidR="00443CCE" w:rsidRDefault="00443CCE" w:rsidP="00443CCE">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DAA31AC" w14:textId="77777777" w:rsidR="00443CCE" w:rsidRPr="00CB0C8A" w:rsidRDefault="00443CCE" w:rsidP="00443CCE">
      <w:pPr>
        <w:pStyle w:val="Heading1"/>
        <w:rPr>
          <w:lang w:eastAsia="zh-CN"/>
        </w:rPr>
      </w:pPr>
      <w:bookmarkStart w:id="3" w:name="_Toc30666645"/>
      <w:bookmarkStart w:id="4" w:name="_Toc31029941"/>
      <w:bookmarkStart w:id="5" w:name="_Toc31030832"/>
      <w:bookmarkStart w:id="6" w:name="_Toc43388480"/>
      <w:bookmarkStart w:id="7" w:name="_Toc43735718"/>
      <w:bookmarkStart w:id="8" w:name="_Toc43994290"/>
      <w:r w:rsidRPr="00CB0C8A">
        <w:rPr>
          <w:lang w:eastAsia="zh-CN"/>
        </w:rPr>
        <w:t>7</w:t>
      </w:r>
      <w:r w:rsidRPr="00CB0C8A">
        <w:rPr>
          <w:lang w:eastAsia="zh-CN"/>
        </w:rPr>
        <w:tab/>
        <w:t>Overall Evaluation</w:t>
      </w:r>
      <w:bookmarkEnd w:id="3"/>
      <w:bookmarkEnd w:id="4"/>
      <w:bookmarkEnd w:id="5"/>
      <w:bookmarkEnd w:id="6"/>
      <w:bookmarkEnd w:id="7"/>
      <w:bookmarkEnd w:id="8"/>
    </w:p>
    <w:p w14:paraId="7540563E" w14:textId="77777777" w:rsidR="00443CCE" w:rsidRPr="00CB0C8A" w:rsidRDefault="00443CCE" w:rsidP="00443CCE">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5D07AF3D" w14:textId="50E8C748" w:rsidR="00B819E4" w:rsidRPr="00B819E4" w:rsidRDefault="00B819E4" w:rsidP="00B819E4">
      <w:pPr>
        <w:keepNext/>
        <w:keepLines/>
        <w:spacing w:before="180"/>
        <w:ind w:left="1134" w:hanging="1134"/>
        <w:jc w:val="left"/>
        <w:outlineLvl w:val="1"/>
        <w:rPr>
          <w:ins w:id="9" w:author="Hong Cheng-Rev1" w:date="2020-10-02T10:45:00Z"/>
          <w:rFonts w:ascii="Arial" w:eastAsia="SimSun" w:hAnsi="Arial"/>
          <w:sz w:val="32"/>
          <w:lang w:eastAsia="zh-CN"/>
        </w:rPr>
      </w:pPr>
      <w:bookmarkStart w:id="10" w:name="_Toc50130767"/>
      <w:bookmarkStart w:id="11" w:name="_Toc50134081"/>
      <w:bookmarkStart w:id="12" w:name="_Toc50134425"/>
      <w:ins w:id="13" w:author="Hong Cheng-Rev1" w:date="2020-10-02T10:45:00Z">
        <w:r w:rsidRPr="00B819E4">
          <w:rPr>
            <w:rFonts w:ascii="Arial" w:eastAsia="SimSun" w:hAnsi="Arial" w:hint="eastAsia"/>
            <w:sz w:val="32"/>
            <w:lang w:eastAsia="zh-CN"/>
          </w:rPr>
          <w:t>7.</w:t>
        </w:r>
      </w:ins>
      <w:ins w:id="14" w:author="Hong Cheng-Rev1" w:date="2020-10-02T10:46:00Z">
        <w:r>
          <w:rPr>
            <w:rFonts w:ascii="Arial" w:eastAsia="SimSun" w:hAnsi="Arial"/>
            <w:sz w:val="32"/>
            <w:lang w:eastAsia="zh-CN"/>
          </w:rPr>
          <w:t>3</w:t>
        </w:r>
      </w:ins>
      <w:ins w:id="15" w:author="Hong Cheng-Rev1" w:date="2020-10-02T10:45:00Z">
        <w:r w:rsidRPr="00B819E4">
          <w:rPr>
            <w:rFonts w:ascii="Arial" w:eastAsia="SimSun" w:hAnsi="Arial" w:hint="eastAsia"/>
            <w:sz w:val="32"/>
            <w:lang w:eastAsia="zh-CN"/>
          </w:rPr>
          <w:tab/>
        </w:r>
        <w:r w:rsidRPr="00B819E4">
          <w:rPr>
            <w:rFonts w:ascii="Arial" w:eastAsia="SimSun" w:hAnsi="Arial"/>
            <w:sz w:val="32"/>
            <w:lang w:eastAsia="zh-CN"/>
          </w:rPr>
          <w:t>Key Issue #</w:t>
        </w:r>
      </w:ins>
      <w:ins w:id="16" w:author="Hong Cheng-Rev1" w:date="2020-10-02T10:46:00Z">
        <w:r>
          <w:rPr>
            <w:rFonts w:ascii="Arial" w:eastAsia="SimSun" w:hAnsi="Arial"/>
            <w:sz w:val="32"/>
            <w:lang w:eastAsia="zh-CN"/>
          </w:rPr>
          <w:t>3</w:t>
        </w:r>
      </w:ins>
      <w:ins w:id="17" w:author="Hong Cheng-Rev1" w:date="2020-10-02T10:45:00Z">
        <w:r w:rsidRPr="00B819E4">
          <w:rPr>
            <w:rFonts w:ascii="Arial" w:eastAsia="SimSun" w:hAnsi="Arial"/>
            <w:sz w:val="32"/>
            <w:lang w:eastAsia="zh-CN"/>
          </w:rPr>
          <w:t xml:space="preserve">: </w:t>
        </w:r>
      </w:ins>
      <w:bookmarkEnd w:id="10"/>
      <w:bookmarkEnd w:id="11"/>
      <w:bookmarkEnd w:id="12"/>
      <w:ins w:id="18" w:author="Hong Cheng-Rev1" w:date="2020-10-02T10:46:00Z">
        <w:r w:rsidRPr="00B819E4">
          <w:rPr>
            <w:rFonts w:ascii="Arial" w:eastAsia="SimSun" w:hAnsi="Arial"/>
            <w:sz w:val="32"/>
            <w:lang w:eastAsia="ko-KR"/>
          </w:rPr>
          <w:t>Support of UE-to-Network Relay</w:t>
        </w:r>
      </w:ins>
    </w:p>
    <w:p w14:paraId="6DF04574" w14:textId="0C1CBDBE" w:rsidR="0054696E" w:rsidRDefault="00B819E4" w:rsidP="0054696E">
      <w:pPr>
        <w:rPr>
          <w:ins w:id="19" w:author="Qualcomm" w:date="2020-09-22T19:20:00Z"/>
          <w:lang w:eastAsia="ko-KR"/>
        </w:rPr>
      </w:pPr>
      <w:ins w:id="20" w:author="Hong Cheng-Rev1" w:date="2020-10-02T10:46:00Z">
        <w:r>
          <w:rPr>
            <w:lang w:eastAsia="ko-KR"/>
          </w:rPr>
          <w:t xml:space="preserve">For L2 UE-to-NW relay option of </w:t>
        </w:r>
        <w:r w:rsidRPr="00F55723">
          <w:rPr>
            <w:lang w:eastAsia="ko-KR"/>
          </w:rPr>
          <w:t xml:space="preserve">Key Issue #3: </w:t>
        </w:r>
        <w:r>
          <w:rPr>
            <w:lang w:eastAsia="ko-KR"/>
          </w:rPr>
          <w:t>“</w:t>
        </w:r>
        <w:r w:rsidRPr="00F55723">
          <w:rPr>
            <w:lang w:eastAsia="ko-KR"/>
          </w:rPr>
          <w:t>Support of UE-to-Network Relay</w:t>
        </w:r>
        <w:r>
          <w:rPr>
            <w:lang w:eastAsia="ko-KR"/>
          </w:rPr>
          <w:t>”, the following solutions are relevant: Sol#7, Sol#19,</w:t>
        </w:r>
        <w:r w:rsidRPr="00F55723">
          <w:rPr>
            <w:lang w:eastAsia="ko-KR"/>
          </w:rPr>
          <w:t xml:space="preserve"> </w:t>
        </w:r>
        <w:r>
          <w:rPr>
            <w:lang w:eastAsia="ko-KR"/>
          </w:rPr>
          <w:t xml:space="preserve">Sol#26, Sol#29, Sol#30, Sol#35, Sol#48. </w:t>
        </w:r>
      </w:ins>
      <w:ins w:id="21" w:author="Qualcomm" w:date="2020-09-22T19:20:00Z">
        <w:r w:rsidR="0054696E">
          <w:rPr>
            <w:lang w:eastAsia="ko-KR"/>
          </w:rPr>
          <w:t>Among these solutions:</w:t>
        </w:r>
      </w:ins>
    </w:p>
    <w:p w14:paraId="35A56329" w14:textId="77777777" w:rsidR="0054696E" w:rsidRDefault="0054696E" w:rsidP="0054696E">
      <w:pPr>
        <w:pStyle w:val="B1"/>
        <w:rPr>
          <w:ins w:id="22" w:author="Qualcomm" w:date="2020-09-22T19:20:00Z"/>
          <w:lang w:val="en-US" w:eastAsia="ko-KR"/>
        </w:rPr>
      </w:pPr>
      <w:ins w:id="23" w:author="Qualcomm" w:date="2020-09-22T19:20:00Z">
        <w:r>
          <w:rPr>
            <w:lang w:eastAsia="ko-KR"/>
          </w:rPr>
          <w:t>- Sol#</w:t>
        </w:r>
        <w:r>
          <w:rPr>
            <w:lang w:val="en-US" w:eastAsia="ko-KR"/>
          </w:rPr>
          <w:t>7 proposes the L2 s</w:t>
        </w:r>
        <w:r w:rsidRPr="00716023">
          <w:rPr>
            <w:lang w:val="en-US" w:eastAsia="ko-KR"/>
          </w:rPr>
          <w:t>olution for the support of UE-to-Network Relay</w:t>
        </w:r>
        <w:r>
          <w:rPr>
            <w:lang w:val="en-US" w:eastAsia="ko-KR"/>
          </w:rPr>
          <w:t xml:space="preserve"> operation.</w:t>
        </w:r>
        <w:r w:rsidRPr="00716023">
          <w:rPr>
            <w:lang w:val="en-US" w:eastAsia="ko-KR"/>
          </w:rPr>
          <w:t xml:space="preserve"> The </w:t>
        </w:r>
        <w:r>
          <w:rPr>
            <w:lang w:val="en-US" w:eastAsia="ko-KR"/>
          </w:rPr>
          <w:t>L2</w:t>
        </w:r>
        <w:r w:rsidRPr="00716023">
          <w:rPr>
            <w:lang w:val="en-US" w:eastAsia="ko-KR"/>
          </w:rPr>
          <w:t xml:space="preserve"> Relay </w:t>
        </w:r>
        <w:r>
          <w:rPr>
            <w:lang w:val="en-US" w:eastAsia="ko-KR"/>
          </w:rPr>
          <w:t xml:space="preserve">UE supports </w:t>
        </w:r>
        <w:r w:rsidRPr="00CB0C8A">
          <w:t>forwarding functionality</w:t>
        </w:r>
        <w:r>
          <w:rPr>
            <w:lang w:val="en-US"/>
          </w:rPr>
          <w:t xml:space="preserve"> in the L2 layer and </w:t>
        </w:r>
        <w:r w:rsidRPr="00CB0C8A">
          <w:t>can relay any type of traffic over the PC5 link</w:t>
        </w:r>
        <w:r w:rsidRPr="00716023">
          <w:rPr>
            <w:lang w:val="en-US" w:eastAsia="ko-KR"/>
          </w:rPr>
          <w:t xml:space="preserve">. </w:t>
        </w:r>
      </w:ins>
    </w:p>
    <w:p w14:paraId="24D9E4A7" w14:textId="77777777" w:rsidR="0054696E" w:rsidRDefault="0054696E" w:rsidP="0054696E">
      <w:pPr>
        <w:pStyle w:val="B1"/>
        <w:rPr>
          <w:ins w:id="24" w:author="Qualcomm" w:date="2020-09-22T19:20:00Z"/>
          <w:lang w:val="en-US" w:eastAsia="ko-KR"/>
        </w:rPr>
      </w:pPr>
      <w:ins w:id="25" w:author="Qualcomm" w:date="2020-09-22T19:20:00Z">
        <w:r>
          <w:rPr>
            <w:lang w:val="en-US" w:eastAsia="ko-KR"/>
          </w:rPr>
          <w:t xml:space="preserve">- Sol#19, Sol #48 are focusing on the UE-to-Network Relay discovery. The proposals are mainly on the information and identifiers to support the relay discovery and the Remote UE relay selection criteria. </w:t>
        </w:r>
      </w:ins>
    </w:p>
    <w:p w14:paraId="56259C74" w14:textId="77777777" w:rsidR="0054696E" w:rsidRDefault="0054696E" w:rsidP="0054696E">
      <w:pPr>
        <w:pStyle w:val="B1"/>
        <w:rPr>
          <w:ins w:id="26" w:author="Qualcomm" w:date="2020-09-22T19:20:00Z"/>
          <w:lang w:val="en-US" w:eastAsia="ko-KR"/>
        </w:rPr>
      </w:pPr>
      <w:ins w:id="27" w:author="Qualcomm" w:date="2020-09-22T19:20:00Z">
        <w:r>
          <w:rPr>
            <w:lang w:val="en-US" w:eastAsia="ko-KR"/>
          </w:rPr>
          <w:t xml:space="preserve">- Sol#26 provides the URSP rules changes </w:t>
        </w:r>
        <w:r>
          <w:rPr>
            <w:lang w:val="en-US"/>
          </w:rPr>
          <w:t>to</w:t>
        </w:r>
        <w:r w:rsidRPr="00F72609">
          <w:t xml:space="preserve"> provide the policy control information </w:t>
        </w:r>
        <w:r>
          <w:rPr>
            <w:lang w:val="en-US"/>
          </w:rPr>
          <w:t xml:space="preserve">to assist the </w:t>
        </w:r>
        <w:r w:rsidRPr="00F72609">
          <w:rPr>
            <w:lang w:eastAsia="ko-KR"/>
          </w:rPr>
          <w:t xml:space="preserve">Remote UE </w:t>
        </w:r>
        <w:r>
          <w:rPr>
            <w:lang w:val="en-US" w:eastAsia="ko-KR"/>
          </w:rPr>
          <w:t xml:space="preserve">select a route among the </w:t>
        </w:r>
        <w:r w:rsidRPr="00F72609">
          <w:rPr>
            <w:lang w:eastAsia="ko-KR"/>
          </w:rPr>
          <w:t>different communications paths for a</w:t>
        </w:r>
        <w:r w:rsidRPr="00870021">
          <w:rPr>
            <w:lang w:eastAsia="ko-KR"/>
          </w:rPr>
          <w:t>n</w:t>
        </w:r>
        <w:r w:rsidRPr="00F72609">
          <w:rPr>
            <w:lang w:eastAsia="ko-KR"/>
          </w:rPr>
          <w:t xml:space="preserve"> application/service</w:t>
        </w:r>
        <w:r>
          <w:rPr>
            <w:lang w:val="en-US" w:eastAsia="ko-KR"/>
          </w:rPr>
          <w:t>.</w:t>
        </w:r>
      </w:ins>
    </w:p>
    <w:p w14:paraId="7BEFFA69" w14:textId="77777777" w:rsidR="0054696E" w:rsidRDefault="0054696E" w:rsidP="0054696E">
      <w:pPr>
        <w:pStyle w:val="B1"/>
        <w:rPr>
          <w:ins w:id="28" w:author="Qualcomm" w:date="2020-09-22T19:20:00Z"/>
          <w:lang w:val="en-US"/>
        </w:rPr>
      </w:pPr>
      <w:ins w:id="29" w:author="Qualcomm" w:date="2020-09-22T19:20:00Z">
        <w:r>
          <w:rPr>
            <w:lang w:val="en-US"/>
          </w:rPr>
          <w:t xml:space="preserve">- Sol#29 proposes the procedures to support service continuity during the Remote UE path switch from direct communication to relay communication and vice-versa. </w:t>
        </w:r>
      </w:ins>
    </w:p>
    <w:p w14:paraId="40667A0B" w14:textId="77777777" w:rsidR="0054696E" w:rsidRDefault="0054696E" w:rsidP="0054696E">
      <w:pPr>
        <w:pStyle w:val="B1"/>
        <w:rPr>
          <w:ins w:id="30" w:author="Qualcomm" w:date="2020-09-22T19:20:00Z"/>
          <w:lang w:val="en-US"/>
        </w:rPr>
      </w:pPr>
      <w:ins w:id="31" w:author="Qualcomm" w:date="2020-09-22T19:20:00Z">
        <w:r>
          <w:rPr>
            <w:lang w:val="en-US"/>
          </w:rPr>
          <w:t>- Sol#30 proposes the support of n</w:t>
        </w:r>
        <w:r w:rsidRPr="00520153">
          <w:rPr>
            <w:lang w:val="en-US"/>
          </w:rPr>
          <w:t xml:space="preserve">etwork </w:t>
        </w:r>
        <w:r>
          <w:rPr>
            <w:lang w:val="en-US"/>
          </w:rPr>
          <w:t>c</w:t>
        </w:r>
        <w:r w:rsidRPr="00520153">
          <w:rPr>
            <w:lang w:val="en-US"/>
          </w:rPr>
          <w:t xml:space="preserve">ontrolled Remote UE authorization </w:t>
        </w:r>
        <w:r w:rsidRPr="007477EF">
          <w:t xml:space="preserve">UE to </w:t>
        </w:r>
        <w:r>
          <w:rPr>
            <w:lang w:val="en-US"/>
          </w:rPr>
          <w:t xml:space="preserve">allow Remote UE </w:t>
        </w:r>
        <w:r w:rsidRPr="007477EF">
          <w:t xml:space="preserve">access 5GC via a </w:t>
        </w:r>
        <w:r>
          <w:rPr>
            <w:lang w:val="en-US"/>
          </w:rPr>
          <w:t>L2</w:t>
        </w:r>
        <w:r w:rsidRPr="007477EF">
          <w:t xml:space="preserve"> Relay</w:t>
        </w:r>
        <w:r>
          <w:rPr>
            <w:lang w:val="en-US"/>
          </w:rPr>
          <w:t xml:space="preserve"> UE. </w:t>
        </w:r>
      </w:ins>
    </w:p>
    <w:p w14:paraId="3664C10D" w14:textId="68B4FEE3" w:rsidR="0054696E" w:rsidRDefault="0054696E" w:rsidP="0054696E">
      <w:pPr>
        <w:pStyle w:val="B1"/>
        <w:rPr>
          <w:ins w:id="32" w:author="Qualcomm" w:date="2020-09-22T19:20:00Z"/>
          <w:lang w:val="en-US"/>
        </w:rPr>
      </w:pPr>
      <w:ins w:id="33" w:author="Qualcomm" w:date="2020-09-22T19:20:00Z">
        <w:r>
          <w:rPr>
            <w:lang w:val="en-US" w:eastAsia="ko-KR"/>
          </w:rPr>
          <w:t xml:space="preserve">- Sol#35 focuses on the </w:t>
        </w:r>
        <w:r>
          <w:t xml:space="preserve">procedures related to </w:t>
        </w:r>
        <w:r>
          <w:rPr>
            <w:lang w:val="en-US"/>
          </w:rPr>
          <w:t>Relay service</w:t>
        </w:r>
        <w:r>
          <w:t xml:space="preserve"> authorization and policy/parameter provisioning to </w:t>
        </w:r>
        <w:r>
          <w:rPr>
            <w:lang w:val="en-US"/>
          </w:rPr>
          <w:t xml:space="preserve">Remote UE and Relay UE and the policy parameters required for relay operation. </w:t>
        </w:r>
      </w:ins>
    </w:p>
    <w:p w14:paraId="57CFCCC5" w14:textId="6FCF0C35" w:rsidR="0054696E" w:rsidRDefault="00C91EDC" w:rsidP="00C91EDC">
      <w:pPr>
        <w:pStyle w:val="B1"/>
        <w:ind w:left="0" w:firstLine="0"/>
        <w:rPr>
          <w:ins w:id="34" w:author="Qualcomm" w:date="2020-09-22T19:20:00Z"/>
          <w:lang w:val="en-US"/>
        </w:rPr>
      </w:pPr>
      <w:ins w:id="35" w:author="Hong Cheng-Rev2" w:date="2020-09-24T09:10:00Z">
        <w:r>
          <w:rPr>
            <w:lang w:val="en-US"/>
          </w:rPr>
          <w:t>Solutions for some of the</w:t>
        </w:r>
      </w:ins>
      <w:ins w:id="36" w:author="Qualcomm" w:date="2020-09-22T19:20:00Z">
        <w:r w:rsidR="0054696E">
          <w:rPr>
            <w:lang w:val="en-US"/>
          </w:rPr>
          <w:t xml:space="preserve"> Editor Notes in L2 UE-to-NW relay solutions</w:t>
        </w:r>
      </w:ins>
      <w:ins w:id="37" w:author="Hong Cheng-Rev2" w:date="2020-09-24T09:10:00Z">
        <w:r>
          <w:rPr>
            <w:lang w:val="en-US"/>
          </w:rPr>
          <w:t xml:space="preserve">#7 </w:t>
        </w:r>
      </w:ins>
      <w:ins w:id="38" w:author="Qualcomm" w:date="2020-09-22T19:20:00Z">
        <w:r w:rsidR="0054696E">
          <w:rPr>
            <w:lang w:val="en-US"/>
          </w:rPr>
          <w:t>require</w:t>
        </w:r>
      </w:ins>
      <w:ins w:id="39" w:author="Qualcomm" w:date="2020-09-22T19:21:00Z">
        <w:r w:rsidR="0054696E">
          <w:rPr>
            <w:lang w:val="en-US"/>
          </w:rPr>
          <w:t xml:space="preserve"> discussions in </w:t>
        </w:r>
        <w:r w:rsidR="00D115FE">
          <w:rPr>
            <w:lang w:val="en-US"/>
          </w:rPr>
          <w:t>RAN2 WG.</w:t>
        </w:r>
      </w:ins>
    </w:p>
    <w:p w14:paraId="4D9B9324" w14:textId="77777777" w:rsidR="00443CCE" w:rsidRPr="00CB0C8A" w:rsidRDefault="00443CCE" w:rsidP="00443CCE">
      <w:pPr>
        <w:pStyle w:val="Heading1"/>
      </w:pPr>
      <w:bookmarkStart w:id="40" w:name="_Toc310438366"/>
      <w:bookmarkStart w:id="41" w:name="_Toc324232216"/>
      <w:bookmarkStart w:id="42" w:name="_Toc326248735"/>
      <w:bookmarkStart w:id="43" w:name="_Toc26173064"/>
      <w:bookmarkStart w:id="44" w:name="_Toc30666646"/>
      <w:bookmarkStart w:id="45" w:name="_Toc31029942"/>
      <w:bookmarkStart w:id="46" w:name="_Toc31030833"/>
      <w:bookmarkStart w:id="47" w:name="_Toc43388481"/>
      <w:bookmarkStart w:id="48" w:name="_Toc43735719"/>
      <w:bookmarkStart w:id="49" w:name="_Toc43994291"/>
      <w:r w:rsidRPr="00CB0C8A">
        <w:t>8</w:t>
      </w:r>
      <w:r w:rsidRPr="00CB0C8A">
        <w:tab/>
        <w:t>Conclusions</w:t>
      </w:r>
      <w:bookmarkEnd w:id="40"/>
      <w:bookmarkEnd w:id="41"/>
      <w:bookmarkEnd w:id="42"/>
      <w:bookmarkEnd w:id="43"/>
      <w:bookmarkEnd w:id="44"/>
      <w:bookmarkEnd w:id="45"/>
      <w:bookmarkEnd w:id="46"/>
      <w:bookmarkEnd w:id="47"/>
      <w:bookmarkEnd w:id="48"/>
      <w:bookmarkEnd w:id="49"/>
    </w:p>
    <w:p w14:paraId="6468B2CE" w14:textId="77777777" w:rsidR="00443CCE" w:rsidRPr="00CB0C8A" w:rsidRDefault="00443CCE" w:rsidP="00443CCE">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06272A6" w14:textId="37F5B25A" w:rsidR="0050535A" w:rsidRPr="00B819E4" w:rsidRDefault="0050535A" w:rsidP="0050535A">
      <w:pPr>
        <w:keepNext/>
        <w:keepLines/>
        <w:spacing w:before="180"/>
        <w:ind w:left="1134" w:hanging="1134"/>
        <w:jc w:val="left"/>
        <w:outlineLvl w:val="1"/>
        <w:rPr>
          <w:ins w:id="50" w:author="Hong Cheng-Rev1" w:date="2020-10-02T10:47:00Z"/>
          <w:rFonts w:ascii="Arial" w:eastAsia="SimSun" w:hAnsi="Arial"/>
          <w:sz w:val="32"/>
          <w:lang w:eastAsia="zh-CN"/>
        </w:rPr>
      </w:pPr>
      <w:ins w:id="51" w:author="Hong Cheng-Rev1" w:date="2020-10-02T10:48:00Z">
        <w:r>
          <w:rPr>
            <w:rFonts w:ascii="Arial" w:eastAsia="SimSun" w:hAnsi="Arial"/>
            <w:sz w:val="32"/>
            <w:lang w:eastAsia="zh-CN"/>
          </w:rPr>
          <w:t>8</w:t>
        </w:r>
      </w:ins>
      <w:ins w:id="52" w:author="Hong Cheng-Rev1" w:date="2020-10-02T10:47:00Z">
        <w:r w:rsidRPr="00B819E4">
          <w:rPr>
            <w:rFonts w:ascii="Arial" w:eastAsia="SimSun" w:hAnsi="Arial" w:hint="eastAsia"/>
            <w:sz w:val="32"/>
            <w:lang w:eastAsia="zh-CN"/>
          </w:rPr>
          <w:t>.</w:t>
        </w:r>
        <w:r>
          <w:rPr>
            <w:rFonts w:ascii="Arial" w:eastAsia="SimSun" w:hAnsi="Arial"/>
            <w:sz w:val="32"/>
            <w:lang w:eastAsia="zh-CN"/>
          </w:rPr>
          <w:t>3</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3</w:t>
        </w:r>
        <w:r w:rsidRPr="00B819E4">
          <w:rPr>
            <w:rFonts w:ascii="Arial" w:eastAsia="SimSun" w:hAnsi="Arial"/>
            <w:sz w:val="32"/>
            <w:lang w:eastAsia="zh-CN"/>
          </w:rPr>
          <w:t xml:space="preserve">: </w:t>
        </w:r>
        <w:r w:rsidRPr="00B819E4">
          <w:rPr>
            <w:rFonts w:ascii="Arial" w:eastAsia="SimSun" w:hAnsi="Arial"/>
            <w:sz w:val="32"/>
            <w:lang w:eastAsia="ko-KR"/>
          </w:rPr>
          <w:t>Support of UE-to-Network Relay</w:t>
        </w:r>
      </w:ins>
    </w:p>
    <w:p w14:paraId="0ADC77DB" w14:textId="6F1A0150" w:rsidR="00C91EDC" w:rsidRDefault="00C91EDC" w:rsidP="00C91EDC">
      <w:pPr>
        <w:rPr>
          <w:ins w:id="53" w:author="Hong Cheng-Rev2" w:date="2020-09-24T09:12:00Z"/>
          <w:lang w:eastAsia="ko-KR"/>
        </w:rPr>
      </w:pPr>
      <w:ins w:id="54" w:author="Hong Cheng-Rev2" w:date="2020-09-24T09:12:00Z">
        <w:r>
          <w:rPr>
            <w:lang w:val="en-US" w:eastAsia="ko-KR"/>
          </w:rPr>
          <w:t>For</w:t>
        </w:r>
        <w:r>
          <w:t xml:space="preserve"> key issue#3 "</w:t>
        </w:r>
        <w:r w:rsidRPr="00F55723">
          <w:rPr>
            <w:lang w:eastAsia="ko-KR"/>
          </w:rPr>
          <w:t>Support of UE-to-Network Relay</w:t>
        </w:r>
        <w:r>
          <w:t xml:space="preserve">", it is </w:t>
        </w:r>
      </w:ins>
      <w:ins w:id="55" w:author="Hong Cheng-Rev1" w:date="2020-10-02T10:48:00Z">
        <w:r w:rsidR="00D76CBC">
          <w:t>concluded</w:t>
        </w:r>
      </w:ins>
      <w:ins w:id="56" w:author="Hong Cheng-Rev2" w:date="2020-09-24T09:12:00Z">
        <w:r>
          <w:t xml:space="preserve"> that</w:t>
        </w:r>
      </w:ins>
      <w:ins w:id="57" w:author="Hong Cheng-Rev2" w:date="2020-09-24T09:14:00Z">
        <w:r w:rsidR="00C4736D">
          <w:t xml:space="preserve"> for </w:t>
        </w:r>
        <w:r w:rsidR="00C4736D">
          <w:rPr>
            <w:lang w:eastAsia="ko-KR"/>
          </w:rPr>
          <w:t>the L2 UE-to-NW relay option</w:t>
        </w:r>
      </w:ins>
      <w:ins w:id="58" w:author="Hong Cheng-Rev2" w:date="2020-09-24T09:12:00Z">
        <w:r>
          <w:rPr>
            <w:lang w:eastAsia="ko-KR"/>
          </w:rPr>
          <w:t>:</w:t>
        </w:r>
      </w:ins>
    </w:p>
    <w:p w14:paraId="0995D2A0" w14:textId="4E48D234" w:rsidR="00CA57B1" w:rsidRDefault="00CA57B1" w:rsidP="00C91EDC">
      <w:pPr>
        <w:pStyle w:val="B1"/>
        <w:rPr>
          <w:ins w:id="59" w:author="Hong Cheng-Rev2" w:date="2020-09-24T09:18:00Z"/>
          <w:lang w:val="en-US" w:eastAsia="ko-KR"/>
        </w:rPr>
      </w:pPr>
      <w:ins w:id="60" w:author="Hong Cheng-Rev2" w:date="2020-09-24T09:15:00Z">
        <w:r w:rsidRPr="00CA57B1">
          <w:rPr>
            <w:lang w:val="en-US" w:eastAsia="ko-KR"/>
          </w:rPr>
          <w:t>-</w:t>
        </w:r>
        <w:r w:rsidRPr="00CA57B1">
          <w:rPr>
            <w:lang w:val="en-US" w:eastAsia="ko-KR"/>
          </w:rPr>
          <w:tab/>
        </w:r>
      </w:ins>
      <w:ins w:id="61" w:author="Hong Cheng-Rev2" w:date="2020-09-24T09:16:00Z">
        <w:r>
          <w:rPr>
            <w:lang w:val="en-US" w:eastAsia="ko-KR"/>
          </w:rPr>
          <w:t>W</w:t>
        </w:r>
      </w:ins>
      <w:ins w:id="62" w:author="Hong Cheng-Rev2" w:date="2020-09-24T09:15:00Z">
        <w:r>
          <w:rPr>
            <w:lang w:val="en-US" w:eastAsia="ko-KR"/>
          </w:rPr>
          <w:t>hether and which part to progre</w:t>
        </w:r>
      </w:ins>
      <w:ins w:id="63" w:author="Hong Cheng-Rev2" w:date="2020-09-24T09:16:00Z">
        <w:r>
          <w:rPr>
            <w:lang w:val="en-US" w:eastAsia="ko-KR"/>
          </w:rPr>
          <w:t xml:space="preserve">ss to normative phase depends on study conclusion in RAN WG2. Aspects that </w:t>
        </w:r>
      </w:ins>
      <w:ins w:id="64" w:author="Hong Cheng-Rev2" w:date="2020-09-24T09:17:00Z">
        <w:r>
          <w:rPr>
            <w:lang w:val="en-US" w:eastAsia="ko-KR"/>
          </w:rPr>
          <w:t xml:space="preserve">that </w:t>
        </w:r>
      </w:ins>
      <w:ins w:id="65" w:author="Hong Cheng-Rev1" w:date="2020-10-02T10:48:00Z">
        <w:r w:rsidR="00860DCC">
          <w:rPr>
            <w:lang w:val="en-US" w:eastAsia="ko-KR"/>
          </w:rPr>
          <w:t xml:space="preserve">are </w:t>
        </w:r>
      </w:ins>
      <w:ins w:id="66" w:author="Hong Cheng-Rev2" w:date="2020-09-24T09:17:00Z">
        <w:r>
          <w:rPr>
            <w:lang w:val="en-US" w:eastAsia="ko-KR"/>
          </w:rPr>
          <w:t>independent of architecture and common</w:t>
        </w:r>
      </w:ins>
      <w:ins w:id="67" w:author="Hong Cheng-Rev2" w:date="2020-09-24T09:16:00Z">
        <w:r>
          <w:rPr>
            <w:lang w:val="en-US" w:eastAsia="ko-KR"/>
          </w:rPr>
          <w:t xml:space="preserve"> </w:t>
        </w:r>
      </w:ins>
      <w:ins w:id="68" w:author="Hong Cheng-Rev2" w:date="2020-09-24T09:17:00Z">
        <w:r>
          <w:rPr>
            <w:lang w:val="en-US" w:eastAsia="ko-KR"/>
          </w:rPr>
          <w:t xml:space="preserve">for L2 and L3 options can be </w:t>
        </w:r>
      </w:ins>
      <w:ins w:id="69" w:author="Hong Cheng-Rev1" w:date="2020-10-02T10:49:00Z">
        <w:r w:rsidR="00FB70D1">
          <w:rPr>
            <w:lang w:val="en-US" w:eastAsia="ko-KR"/>
          </w:rPr>
          <w:t>used</w:t>
        </w:r>
      </w:ins>
      <w:ins w:id="70" w:author="Hong Cheng-Rev2" w:date="2020-09-24T09:17:00Z">
        <w:r>
          <w:rPr>
            <w:lang w:val="en-US" w:eastAsia="ko-KR"/>
          </w:rPr>
          <w:t xml:space="preserve"> as working assumptions</w:t>
        </w:r>
      </w:ins>
      <w:ins w:id="71" w:author="Hong Cheng-Rev2" w:date="2020-09-24T09:21:00Z">
        <w:r>
          <w:rPr>
            <w:lang w:val="en-US" w:eastAsia="ko-KR"/>
          </w:rPr>
          <w:t>:</w:t>
        </w:r>
      </w:ins>
    </w:p>
    <w:p w14:paraId="219E3AE1" w14:textId="77777777" w:rsidR="00CA57B1" w:rsidRDefault="00CA57B1" w:rsidP="00CA57B1">
      <w:pPr>
        <w:pStyle w:val="B2"/>
        <w:rPr>
          <w:ins w:id="72" w:author="Hong Cheng-Rev2" w:date="2020-09-24T09:18:00Z"/>
          <w:lang w:val="en-US" w:eastAsia="ko-KR"/>
        </w:rPr>
      </w:pPr>
      <w:ins w:id="73" w:author="Hong Cheng-Rev2" w:date="2020-09-24T09:18:00Z">
        <w:r>
          <w:rPr>
            <w:lang w:val="en-US" w:eastAsia="ko-KR"/>
          </w:rPr>
          <w:t>- L2 Relay discovery procedure can be based on the standalone discovery procedures (i.e. Model A and Model B), and, the additional information advertised by Relay UE.</w:t>
        </w:r>
      </w:ins>
    </w:p>
    <w:p w14:paraId="4E458468" w14:textId="77777777" w:rsidR="00CA57B1" w:rsidRPr="00C50F84" w:rsidRDefault="00CA57B1" w:rsidP="00CA57B1">
      <w:pPr>
        <w:pStyle w:val="B2"/>
        <w:rPr>
          <w:ins w:id="74" w:author="Hong Cheng-Rev2" w:date="2020-09-24T09:18:00Z"/>
          <w:lang w:val="en-US" w:eastAsia="ko-KR"/>
        </w:rPr>
      </w:pPr>
      <w:ins w:id="75" w:author="Hong Cheng-Rev2" w:date="2020-09-24T09:18:00Z">
        <w:r>
          <w:rPr>
            <w:lang w:val="en-US" w:eastAsia="ko-KR"/>
          </w:rPr>
          <w:t xml:space="preserve">- L2 Remote UE can be provisioned with enhanced URSP rules to allow the remote UE route traffic on L2 relay communication path. </w:t>
        </w:r>
      </w:ins>
    </w:p>
    <w:p w14:paraId="27B81840" w14:textId="32998582" w:rsidR="00CA57B1" w:rsidRDefault="00CA57B1" w:rsidP="00C91EDC">
      <w:pPr>
        <w:pStyle w:val="B1"/>
        <w:rPr>
          <w:ins w:id="76" w:author="Hong Cheng-Rev2" w:date="2020-09-24T09:18:00Z"/>
          <w:lang w:val="en-US" w:eastAsia="ko-KR"/>
        </w:rPr>
      </w:pPr>
      <w:ins w:id="77" w:author="Hong Cheng-Rev2" w:date="2020-09-24T09:21:00Z">
        <w:r>
          <w:rPr>
            <w:lang w:val="en-US" w:eastAsia="ko-KR"/>
          </w:rPr>
          <w:t>-</w:t>
        </w:r>
        <w:r>
          <w:rPr>
            <w:lang w:val="en-US" w:eastAsia="ko-KR"/>
          </w:rPr>
          <w:tab/>
          <w:t>If RAN WG2 conclusions support</w:t>
        </w:r>
        <w:del w:id="78" w:author="Hong Cheng-Rev1" w:date="2020-10-02T10:48:00Z">
          <w:r w:rsidDel="00FB70D1">
            <w:rPr>
              <w:lang w:val="en-US" w:eastAsia="ko-KR"/>
            </w:rPr>
            <w:delText>s</w:delText>
          </w:r>
        </w:del>
        <w:r>
          <w:rPr>
            <w:lang w:val="en-US" w:eastAsia="ko-KR"/>
          </w:rPr>
          <w:t xml:space="preserve"> the normative work on L2 UE-to-N</w:t>
        </w:r>
      </w:ins>
      <w:ins w:id="79" w:author="Hong Cheng-Rev2" w:date="2020-09-24T09:22:00Z">
        <w:r>
          <w:rPr>
            <w:lang w:val="en-US" w:eastAsia="ko-KR"/>
          </w:rPr>
          <w:t xml:space="preserve">W relay option in Rel-17, the following can be </w:t>
        </w:r>
      </w:ins>
      <w:ins w:id="80" w:author="Hong Cheng-Rev1" w:date="2020-10-02T10:49:00Z">
        <w:r w:rsidR="00FB70D1">
          <w:rPr>
            <w:lang w:val="en-US" w:eastAsia="ko-KR"/>
          </w:rPr>
          <w:t>used</w:t>
        </w:r>
      </w:ins>
      <w:ins w:id="81" w:author="Hong Cheng-Rev2" w:date="2020-09-24T09:22:00Z">
        <w:r>
          <w:rPr>
            <w:lang w:val="en-US" w:eastAsia="ko-KR"/>
          </w:rPr>
          <w:t xml:space="preserve"> as the working assumptions:</w:t>
        </w:r>
      </w:ins>
    </w:p>
    <w:p w14:paraId="2DE79B50" w14:textId="72DD5043" w:rsidR="00CA57B1" w:rsidRDefault="00CA57B1" w:rsidP="00CA57B1">
      <w:pPr>
        <w:pStyle w:val="B2"/>
        <w:rPr>
          <w:ins w:id="82" w:author="Hong Cheng-Rev2" w:date="2020-09-24T09:18:00Z"/>
          <w:lang w:val="en-US" w:eastAsia="ko-KR"/>
        </w:rPr>
      </w:pPr>
      <w:ins w:id="83" w:author="Hong Cheng-Rev2" w:date="2020-09-24T09:18:00Z">
        <w:r>
          <w:rPr>
            <w:lang w:val="en-US" w:eastAsia="ko-KR"/>
          </w:rPr>
          <w:t xml:space="preserve">- </w:t>
        </w:r>
      </w:ins>
      <w:ins w:id="84" w:author="Hong Cheng-Rev2" w:date="2020-09-24T09:23:00Z">
        <w:r>
          <w:rPr>
            <w:lang w:val="en-US" w:eastAsia="ko-KR"/>
          </w:rPr>
          <w:tab/>
        </w:r>
      </w:ins>
      <w:ins w:id="85" w:author="Hong Cheng-Rev2" w:date="2020-09-24T09:18:00Z">
        <w:r w:rsidRPr="00ED6E65">
          <w:rPr>
            <w:lang w:val="en-US" w:eastAsia="ko-KR"/>
          </w:rPr>
          <w:t>Layer 2 Architecture Reference Model</w:t>
        </w:r>
        <w:r>
          <w:rPr>
            <w:lang w:val="en-US" w:eastAsia="ko-KR"/>
          </w:rPr>
          <w:t xml:space="preserve"> in Appendix A can be considered as baseline</w:t>
        </w:r>
        <w:r w:rsidRPr="00D115FE">
          <w:rPr>
            <w:lang w:val="en-US" w:eastAsia="ko-KR"/>
          </w:rPr>
          <w:t xml:space="preserve"> </w:t>
        </w:r>
        <w:r>
          <w:rPr>
            <w:lang w:val="en-US" w:eastAsia="ko-KR"/>
          </w:rPr>
          <w:t>to support the L2 UE-to-NW relay solution as proposed in Sol#7.</w:t>
        </w:r>
      </w:ins>
    </w:p>
    <w:p w14:paraId="293E09E1" w14:textId="36C30681" w:rsidR="00CA57B1" w:rsidRDefault="00CA57B1" w:rsidP="00CA57B1">
      <w:pPr>
        <w:pStyle w:val="B2"/>
        <w:rPr>
          <w:ins w:id="86" w:author="Hong Cheng-Rev2" w:date="2020-09-24T09:18:00Z"/>
          <w:lang w:val="en-US" w:eastAsia="ko-KR"/>
        </w:rPr>
      </w:pPr>
      <w:ins w:id="87" w:author="Hong Cheng-Rev2" w:date="2020-09-24T09:18:00Z">
        <w:r>
          <w:rPr>
            <w:lang w:val="en-US" w:eastAsia="ko-KR"/>
          </w:rPr>
          <w:t xml:space="preserve">- </w:t>
        </w:r>
      </w:ins>
      <w:ins w:id="88" w:author="Hong Cheng-Rev2" w:date="2020-09-24T09:23:00Z">
        <w:r>
          <w:rPr>
            <w:lang w:val="en-US" w:eastAsia="ko-KR"/>
          </w:rPr>
          <w:tab/>
        </w:r>
      </w:ins>
      <w:ins w:id="89" w:author="Hong Cheng-Rev2" w:date="2020-09-24T09:18:00Z">
        <w:r>
          <w:rPr>
            <w:lang w:val="en-US" w:eastAsia="ko-KR"/>
          </w:rPr>
          <w:t>L2 Remote UE has a NAS connection with 5GC</w:t>
        </w:r>
      </w:ins>
      <w:ins w:id="90" w:author="Hong Cheng-Rev2" w:date="2020-09-24T09:23:00Z">
        <w:r>
          <w:rPr>
            <w:lang w:val="en-US" w:eastAsia="ko-KR"/>
          </w:rPr>
          <w:t xml:space="preserve">, and </w:t>
        </w:r>
      </w:ins>
      <w:ins w:id="91" w:author="Hong Cheng-Rev2" w:date="2020-09-24T09:18:00Z">
        <w:r>
          <w:rPr>
            <w:lang w:val="en-US" w:eastAsia="ko-KR"/>
          </w:rPr>
          <w:t xml:space="preserve">L2 Remote UE Registration and Connection Management, Mobility restrictions support, and NAS congestion control can be managed by the 5GC. </w:t>
        </w:r>
      </w:ins>
    </w:p>
    <w:p w14:paraId="4C0DD0F5" w14:textId="54FADB7C" w:rsidR="00CA57B1" w:rsidRDefault="00CA57B1" w:rsidP="00CA57B1">
      <w:pPr>
        <w:pStyle w:val="B2"/>
        <w:rPr>
          <w:ins w:id="92" w:author="Hong Cheng-Rev2" w:date="2020-09-24T09:18:00Z"/>
          <w:lang w:val="en-US" w:eastAsia="ko-KR"/>
        </w:rPr>
      </w:pPr>
      <w:ins w:id="93" w:author="Hong Cheng-Rev2" w:date="2020-09-24T09:18:00Z">
        <w:r>
          <w:rPr>
            <w:lang w:val="en-US" w:eastAsia="ko-KR"/>
          </w:rPr>
          <w:lastRenderedPageBreak/>
          <w:t xml:space="preserve">- </w:t>
        </w:r>
      </w:ins>
      <w:ins w:id="94" w:author="Hong Cheng-Rev2" w:date="2020-09-24T09:23:00Z">
        <w:r>
          <w:rPr>
            <w:lang w:val="en-US" w:eastAsia="ko-KR"/>
          </w:rPr>
          <w:tab/>
        </w:r>
      </w:ins>
      <w:ins w:id="95" w:author="Hong Cheng-Rev2" w:date="2020-09-24T09:18:00Z">
        <w:r>
          <w:rPr>
            <w:lang w:val="en-US" w:eastAsia="ko-KR"/>
          </w:rPr>
          <w:t>For L2 Relay operation, Remote UE and Relay UE are provided with the authorization and relay service policy/parameters from PCF.</w:t>
        </w:r>
      </w:ins>
    </w:p>
    <w:p w14:paraId="07D5F1AB" w14:textId="4135892A" w:rsidR="0054696E" w:rsidRPr="008308AA" w:rsidDel="00D115FE" w:rsidRDefault="0054696E" w:rsidP="008308AA">
      <w:pPr>
        <w:pStyle w:val="B1"/>
        <w:rPr>
          <w:del w:id="96" w:author="Qualcomm" w:date="2020-09-22T19:22:00Z"/>
          <w:lang w:val="en-US" w:eastAsia="ko-KR"/>
        </w:rPr>
      </w:pPr>
    </w:p>
    <w:p w14:paraId="63760405" w14:textId="77777777" w:rsidR="00443CCE" w:rsidRPr="009D2A83" w:rsidRDefault="00443CCE" w:rsidP="00443CCE">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41851779" w14:textId="77777777" w:rsidR="00443CCE" w:rsidRPr="00312BDE" w:rsidRDefault="00443CCE" w:rsidP="00443CCE">
      <w:pPr>
        <w:rPr>
          <w:rFonts w:ascii="Arial" w:hAnsi="Arial" w:cs="Arial"/>
          <w:lang w:eastAsia="ko-KR"/>
        </w:rPr>
      </w:pPr>
    </w:p>
    <w:p w14:paraId="29E246C3" w14:textId="77777777" w:rsidR="00443CCE" w:rsidRDefault="00443CCE" w:rsidP="00443CCE"/>
    <w:p w14:paraId="68C17D74" w14:textId="77777777" w:rsidR="00443CCE" w:rsidRDefault="00443CCE" w:rsidP="00443CCE"/>
    <w:p w14:paraId="61F6CA71" w14:textId="77777777" w:rsidR="00443CCE" w:rsidRDefault="00443CCE" w:rsidP="00443CCE"/>
    <w:p w14:paraId="277721ED"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22353" w14:textId="77777777" w:rsidR="008D7F28" w:rsidRDefault="008D7F28">
      <w:pPr>
        <w:spacing w:after="0"/>
      </w:pPr>
      <w:r>
        <w:separator/>
      </w:r>
    </w:p>
  </w:endnote>
  <w:endnote w:type="continuationSeparator" w:id="0">
    <w:p w14:paraId="4504BA76" w14:textId="77777777" w:rsidR="008D7F28" w:rsidRDefault="008D7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FB298" w14:textId="77777777" w:rsidR="0085487B" w:rsidRDefault="008D7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A85D" w14:textId="77777777" w:rsidR="0085487B" w:rsidRDefault="008308AA">
    <w:pPr>
      <w:pStyle w:val="Footer"/>
    </w:pPr>
    <w:r>
      <w:rPr>
        <w:noProof w:val="0"/>
      </w:rPr>
      <w:fldChar w:fldCharType="begin"/>
    </w:r>
    <w:r>
      <w:instrText xml:space="preserve"> PAGE   \* MERGEFORMAT </w:instrText>
    </w:r>
    <w:r>
      <w:rPr>
        <w:noProof w:val="0"/>
      </w:rPr>
      <w:fldChar w:fldCharType="separate"/>
    </w:r>
    <w:r>
      <w:t>1</w:t>
    </w:r>
    <w:r>
      <w:fldChar w:fldCharType="end"/>
    </w:r>
  </w:p>
  <w:p w14:paraId="579FD4D8" w14:textId="77777777" w:rsidR="0085487B" w:rsidRDefault="008D7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9FF31" w14:textId="77777777" w:rsidR="0085487B" w:rsidRDefault="008D7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0BE0" w14:textId="77777777" w:rsidR="008D7F28" w:rsidRDefault="008D7F28">
      <w:pPr>
        <w:spacing w:after="0"/>
      </w:pPr>
      <w:r>
        <w:separator/>
      </w:r>
    </w:p>
  </w:footnote>
  <w:footnote w:type="continuationSeparator" w:id="0">
    <w:p w14:paraId="71724C1B" w14:textId="77777777" w:rsidR="008D7F28" w:rsidRDefault="008D7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14231" w14:textId="77777777" w:rsidR="0085487B" w:rsidRDefault="008D7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031E3" w14:textId="77777777" w:rsidR="0085487B" w:rsidRDefault="008D7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0CCD" w14:textId="77777777" w:rsidR="0085487B" w:rsidRDefault="008D7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ong Cheng-Rev1">
    <w15:presenceInfo w15:providerId="None" w15:userId="Hong Cheng-Rev1"/>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CE"/>
    <w:rsid w:val="00010B3F"/>
    <w:rsid w:val="001047E2"/>
    <w:rsid w:val="001729E6"/>
    <w:rsid w:val="00213CC8"/>
    <w:rsid w:val="00412E17"/>
    <w:rsid w:val="00443CCE"/>
    <w:rsid w:val="004A03B4"/>
    <w:rsid w:val="0050535A"/>
    <w:rsid w:val="00515154"/>
    <w:rsid w:val="0054696E"/>
    <w:rsid w:val="005639D7"/>
    <w:rsid w:val="005F5CFD"/>
    <w:rsid w:val="006708D2"/>
    <w:rsid w:val="006F61F3"/>
    <w:rsid w:val="007255DE"/>
    <w:rsid w:val="00743773"/>
    <w:rsid w:val="007D3AEC"/>
    <w:rsid w:val="007F022E"/>
    <w:rsid w:val="00821042"/>
    <w:rsid w:val="008308AA"/>
    <w:rsid w:val="00837F8F"/>
    <w:rsid w:val="00860DCC"/>
    <w:rsid w:val="008D7F28"/>
    <w:rsid w:val="009B3249"/>
    <w:rsid w:val="00A549CC"/>
    <w:rsid w:val="00B67EC9"/>
    <w:rsid w:val="00B819E4"/>
    <w:rsid w:val="00BE3B0E"/>
    <w:rsid w:val="00C4736D"/>
    <w:rsid w:val="00C91EDC"/>
    <w:rsid w:val="00CA57B1"/>
    <w:rsid w:val="00CC6C8D"/>
    <w:rsid w:val="00D115FE"/>
    <w:rsid w:val="00D76CBC"/>
    <w:rsid w:val="00D87F36"/>
    <w:rsid w:val="00E34CCF"/>
    <w:rsid w:val="00E75BAC"/>
    <w:rsid w:val="00EC27EB"/>
    <w:rsid w:val="00ED6E65"/>
    <w:rsid w:val="00FB7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29EF"/>
  <w15:chartTrackingRefBased/>
  <w15:docId w15:val="{5E555C77-DFAD-4DAE-8CCE-B54401B4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C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43CCE"/>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819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ED6E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CCE"/>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43CC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43CCE"/>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443CCE"/>
    <w:pPr>
      <w:keepLines/>
      <w:ind w:left="1135" w:hanging="851"/>
    </w:pPr>
    <w:rPr>
      <w:color w:val="FF0000"/>
      <w:lang w:val="x-none"/>
    </w:rPr>
  </w:style>
  <w:style w:type="paragraph" w:customStyle="1" w:styleId="B1">
    <w:name w:val="B1"/>
    <w:basedOn w:val="List"/>
    <w:link w:val="B1Char1"/>
    <w:qFormat/>
    <w:rsid w:val="00443CCE"/>
    <w:pPr>
      <w:ind w:left="568" w:hanging="284"/>
      <w:contextualSpacing w:val="0"/>
    </w:pPr>
    <w:rPr>
      <w:lang w:val="x-none"/>
    </w:rPr>
  </w:style>
  <w:style w:type="paragraph" w:styleId="Footer">
    <w:name w:val="footer"/>
    <w:basedOn w:val="Header"/>
    <w:link w:val="FooterChar"/>
    <w:uiPriority w:val="99"/>
    <w:rsid w:val="00443CCE"/>
    <w:pPr>
      <w:jc w:val="center"/>
    </w:pPr>
    <w:rPr>
      <w:i/>
    </w:rPr>
  </w:style>
  <w:style w:type="character" w:customStyle="1" w:styleId="FooterChar">
    <w:name w:val="Footer Char"/>
    <w:basedOn w:val="DefaultParagraphFont"/>
    <w:link w:val="Footer"/>
    <w:uiPriority w:val="99"/>
    <w:rsid w:val="00443CCE"/>
    <w:rPr>
      <w:rFonts w:ascii="Arial" w:eastAsia="Malgun Gothic" w:hAnsi="Arial" w:cs="Times New Roman"/>
      <w:b/>
      <w:i/>
      <w:noProof/>
      <w:sz w:val="18"/>
      <w:szCs w:val="20"/>
      <w:lang w:val="en-GB"/>
    </w:rPr>
  </w:style>
  <w:style w:type="paragraph" w:customStyle="1" w:styleId="CRCoverPage">
    <w:name w:val="CR Cover Page"/>
    <w:rsid w:val="00443CC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43CCE"/>
    <w:rPr>
      <w:rFonts w:ascii="Times New Roman" w:eastAsia="Malgun Gothic" w:hAnsi="Times New Roman" w:cs="Times New Roman"/>
      <w:sz w:val="20"/>
      <w:szCs w:val="20"/>
      <w:lang w:val="x-none"/>
    </w:rPr>
  </w:style>
  <w:style w:type="character" w:customStyle="1" w:styleId="EditorsNoteChar">
    <w:name w:val="Editor's Note Char"/>
    <w:link w:val="EditorsNote"/>
    <w:rsid w:val="00443CCE"/>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443CCE"/>
    <w:pPr>
      <w:ind w:left="360" w:hanging="360"/>
      <w:contextualSpacing/>
    </w:pPr>
  </w:style>
  <w:style w:type="paragraph" w:styleId="BalloonText">
    <w:name w:val="Balloon Text"/>
    <w:basedOn w:val="Normal"/>
    <w:link w:val="BalloonTextChar"/>
    <w:uiPriority w:val="99"/>
    <w:semiHidden/>
    <w:unhideWhenUsed/>
    <w:rsid w:val="00BE3B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B0E"/>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ED6E65"/>
    <w:rPr>
      <w:rFonts w:asciiTheme="majorHAnsi" w:eastAsiaTheme="majorEastAsia" w:hAnsiTheme="majorHAnsi" w:cstheme="majorBidi"/>
      <w:i/>
      <w:iCs/>
      <w:color w:val="2F5496" w:themeColor="accent1" w:themeShade="BF"/>
      <w:sz w:val="20"/>
      <w:szCs w:val="20"/>
      <w:lang w:val="en-GB"/>
    </w:rPr>
  </w:style>
  <w:style w:type="paragraph" w:customStyle="1" w:styleId="Doc-text2">
    <w:name w:val="Doc-text2"/>
    <w:basedOn w:val="Normal"/>
    <w:link w:val="Doc-text2Char"/>
    <w:qFormat/>
    <w:rsid w:val="0054696E"/>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54696E"/>
    <w:rPr>
      <w:rFonts w:ascii="Arial" w:eastAsia="Times New Roman" w:hAnsi="Arial" w:cs="Times New Roman"/>
      <w:sz w:val="20"/>
      <w:szCs w:val="20"/>
      <w:lang w:val="en-GB" w:eastAsia="ja-JP"/>
    </w:rPr>
  </w:style>
  <w:style w:type="paragraph" w:customStyle="1" w:styleId="B2">
    <w:name w:val="B2"/>
    <w:basedOn w:val="Normal"/>
    <w:link w:val="B2Char"/>
    <w:rsid w:val="00CA57B1"/>
    <w:pPr>
      <w:ind w:left="851" w:hanging="284"/>
      <w:jc w:val="left"/>
    </w:pPr>
    <w:rPr>
      <w:rFonts w:eastAsia="SimSun"/>
    </w:rPr>
  </w:style>
  <w:style w:type="character" w:customStyle="1" w:styleId="B2Char">
    <w:name w:val="B2 Char"/>
    <w:link w:val="B2"/>
    <w:rsid w:val="00CA57B1"/>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B819E4"/>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2020-10-02T16:01:00Z</dcterms:created>
  <dcterms:modified xsi:type="dcterms:W3CDTF">2020-10-02T16:01:00Z</dcterms:modified>
</cp:coreProperties>
</file>